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4B5142" w14:textId="64CEAADF" w:rsidR="00111947" w:rsidRPr="00C203C4" w:rsidRDefault="00AD51F0">
      <w:pPr>
        <w:pStyle w:val="CRCoverPage"/>
        <w:tabs>
          <w:tab w:val="right" w:pos="9639"/>
        </w:tabs>
        <w:spacing w:after="0"/>
        <w:rPr>
          <w:b/>
          <w:i/>
          <w:sz w:val="24"/>
          <w:szCs w:val="24"/>
          <w:lang w:eastAsia="zh-CN"/>
        </w:rPr>
      </w:pPr>
      <w:r w:rsidRPr="00C203C4">
        <w:rPr>
          <w:b/>
          <w:sz w:val="24"/>
          <w:szCs w:val="24"/>
        </w:rPr>
        <w:t>3GPP TSG-RAN WG4 Meeting #10</w:t>
      </w:r>
      <w:r w:rsidR="00240BC2" w:rsidRPr="00C203C4">
        <w:rPr>
          <w:rFonts w:hint="eastAsia"/>
          <w:b/>
          <w:sz w:val="24"/>
          <w:szCs w:val="24"/>
          <w:lang w:eastAsia="zh-CN"/>
        </w:rPr>
        <w:t>7</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C203C4" w:rsidRPr="00C203C4">
        <w:rPr>
          <w:b/>
          <w:sz w:val="24"/>
          <w:szCs w:val="24"/>
        </w:rPr>
        <w:t>R4-2310270</w:t>
      </w:r>
    </w:p>
    <w:p w14:paraId="367937DB" w14:textId="3CED33E8" w:rsidR="00111947" w:rsidRPr="00C203C4" w:rsidRDefault="00240BC2">
      <w:pPr>
        <w:pStyle w:val="CRCoverPage"/>
        <w:outlineLvl w:val="0"/>
        <w:rPr>
          <w:b/>
          <w:sz w:val="24"/>
          <w:szCs w:val="24"/>
        </w:rPr>
      </w:pPr>
      <w:r w:rsidRPr="00C203C4">
        <w:rPr>
          <w:b/>
          <w:sz w:val="24"/>
          <w:szCs w:val="24"/>
        </w:rPr>
        <w:t>Incheon, KR, 22 - 26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206503">
            <w:pPr>
              <w:pStyle w:val="CRCoverPage"/>
              <w:spacing w:after="0"/>
              <w:jc w:val="center"/>
              <w:rPr>
                <w:b/>
                <w:sz w:val="28"/>
              </w:rPr>
            </w:pPr>
            <w:r>
              <w:fldChar w:fldCharType="begin"/>
            </w:r>
            <w:r>
              <w:instrText xml:space="preserve"> DOCPROPERTY  Spec#  \* MERGEFORMAT </w:instrText>
            </w:r>
            <w:r>
              <w:fldChar w:fldCharType="separate"/>
            </w:r>
            <w:r w:rsidR="00892A86">
              <w:rPr>
                <w:b/>
                <w:sz w:val="28"/>
              </w:rPr>
              <w:t>38.101-1</w:t>
            </w:r>
            <w:r>
              <w:rPr>
                <w:b/>
                <w:sz w:val="28"/>
              </w:rPr>
              <w:fldChar w:fldCharType="end"/>
            </w:r>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C4F9E23" w:rsidR="00111947" w:rsidRDefault="00B64AD0">
            <w:pPr>
              <w:pStyle w:val="CRCoverPage"/>
              <w:spacing w:after="0"/>
              <w:jc w:val="center"/>
              <w:rPr>
                <w:b/>
              </w:rPr>
            </w:pPr>
            <w:r w:rsidRPr="00B64AD0">
              <w:rPr>
                <w:b/>
                <w:sz w:val="28"/>
                <w:lang w:eastAsia="zh-CN"/>
              </w:rPr>
              <w:t>1505</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3658D668" w:rsidR="00111947" w:rsidRDefault="00F81D21">
            <w:pPr>
              <w:pStyle w:val="CRCoverPage"/>
              <w:spacing w:after="0"/>
              <w:jc w:val="center"/>
              <w:rPr>
                <w:b/>
                <w:lang w:eastAsia="zh-CN"/>
              </w:rPr>
            </w:pPr>
            <w:r w:rsidRPr="00F81D21">
              <w:rPr>
                <w:rFonts w:hint="eastAsia"/>
                <w:b/>
                <w:sz w:val="28"/>
                <w:lang w:eastAsia="zh-CN"/>
              </w:rPr>
              <w:t>1</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7A20CA7B" w:rsidR="00111947" w:rsidRDefault="00206503">
            <w:pPr>
              <w:pStyle w:val="CRCoverPage"/>
              <w:spacing w:after="0"/>
              <w:jc w:val="center"/>
              <w:rPr>
                <w:sz w:val="28"/>
              </w:rPr>
            </w:pPr>
            <w:r>
              <w:fldChar w:fldCharType="begin"/>
            </w:r>
            <w:r>
              <w:instrText xml:space="preserve"> DOCPROPERTY  Version  \* MERGEFORMAT </w:instrText>
            </w:r>
            <w:r>
              <w:fldChar w:fldCharType="separate"/>
            </w:r>
            <w:r w:rsidR="00892A86">
              <w:rPr>
                <w:b/>
                <w:sz w:val="28"/>
              </w:rPr>
              <w:t>18.</w:t>
            </w:r>
            <w:r w:rsidR="00B479C1">
              <w:rPr>
                <w:b/>
                <w:sz w:val="28"/>
              </w:rPr>
              <w:t>1</w:t>
            </w:r>
            <w:r w:rsidR="00892A86">
              <w:rPr>
                <w:b/>
                <w:sz w:val="28"/>
              </w:rPr>
              <w:t>.0</w:t>
            </w:r>
            <w:r>
              <w:rPr>
                <w:b/>
                <w:sz w:val="28"/>
              </w:rPr>
              <w:fldChar w:fldCharType="end"/>
            </w:r>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77777777" w:rsidR="00111947" w:rsidRDefault="00206503">
            <w:pPr>
              <w:pStyle w:val="CRCoverPage"/>
              <w:spacing w:after="0"/>
              <w:ind w:left="100"/>
            </w:pPr>
            <w:r>
              <w:fldChar w:fldCharType="begin"/>
            </w:r>
            <w:r>
              <w:instrText xml:space="preserve"> DOCPROPERTY  CrTitle  \* MERGEFORMAT </w:instrText>
            </w:r>
            <w:r>
              <w:fldChar w:fldCharType="separate"/>
            </w:r>
            <w:r w:rsidR="00892A86">
              <w:t>CR for 38.101-1</w:t>
            </w:r>
            <w:r w:rsidR="00892A86">
              <w:rPr>
                <w:rFonts w:hint="eastAsia"/>
                <w:lang w:eastAsia="zh-CN"/>
              </w:rPr>
              <w:t>:</w:t>
            </w:r>
            <w:r w:rsidR="00892A86">
              <w:t xml:space="preserve"> Time mask for switching across three or four uplink bands </w:t>
            </w:r>
            <w:r>
              <w:fldChar w:fldCharType="end"/>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7609C9AC" w:rsidR="00111947" w:rsidRDefault="00892A86" w:rsidP="00600893">
            <w:pPr>
              <w:pStyle w:val="CRCoverPage"/>
              <w:spacing w:after="0"/>
              <w:ind w:left="100"/>
              <w:rPr>
                <w:lang w:eastAsia="zh-CN"/>
              </w:rPr>
            </w:pPr>
            <w:r>
              <w:rPr>
                <w:rFonts w:hint="eastAsia"/>
                <w:lang w:eastAsia="zh-CN"/>
              </w:rPr>
              <w:t xml:space="preserve">China Telecom, </w:t>
            </w:r>
            <w:r w:rsidR="00104D8A">
              <w:rPr>
                <w:rFonts w:hint="eastAsia"/>
                <w:lang w:eastAsia="zh-CN"/>
              </w:rPr>
              <w:t xml:space="preserve">Huawei, </w:t>
            </w:r>
            <w:r w:rsidR="00104D8A">
              <w:rPr>
                <w:lang w:eastAsia="zh-CN"/>
              </w:rPr>
              <w:t>Hisilicon</w:t>
            </w:r>
            <w:r w:rsidR="00104D8A">
              <w:rPr>
                <w:rFonts w:hint="eastAsia"/>
                <w:lang w:eastAsia="zh-CN"/>
              </w:rPr>
              <w:t>,</w:t>
            </w:r>
            <w:r w:rsidR="00104D8A">
              <w:rPr>
                <w:lang w:eastAsia="zh-CN"/>
              </w:rPr>
              <w:t xml:space="preserve"> </w:t>
            </w:r>
            <w:r w:rsidR="00104D8A">
              <w:rPr>
                <w:rFonts w:hint="eastAsia"/>
                <w:lang w:eastAsia="zh-CN"/>
              </w:rPr>
              <w:t xml:space="preserve">Qualcomm, </w:t>
            </w:r>
            <w:r w:rsidR="00482C76">
              <w:rPr>
                <w:rFonts w:hint="eastAsia"/>
                <w:lang w:eastAsia="zh-CN"/>
              </w:rPr>
              <w:t>Apple,</w:t>
            </w:r>
            <w:r w:rsidR="007D2A57">
              <w:rPr>
                <w:lang w:eastAsia="zh-CN"/>
              </w:rPr>
              <w:t xml:space="preserve"> Ericsson</w:t>
            </w:r>
            <w:r w:rsidR="008B4229">
              <w:rPr>
                <w:rFonts w:hint="eastAsia"/>
                <w:lang w:eastAsia="zh-CN"/>
              </w:rPr>
              <w:t xml:space="preserve">, CHTTL, </w:t>
            </w:r>
            <w:proofErr w:type="spellStart"/>
            <w:r w:rsidR="008B4229">
              <w:rPr>
                <w:rFonts w:hint="eastAsia"/>
                <w:lang w:eastAsia="zh-CN"/>
              </w:rPr>
              <w:t>Xiaomi</w:t>
            </w:r>
            <w:proofErr w:type="spellEnd"/>
            <w:r w:rsidR="005D7D76">
              <w:rPr>
                <w:rFonts w:hint="eastAsia"/>
                <w:lang w:eastAsia="zh-CN"/>
              </w:rPr>
              <w:t>,</w:t>
            </w:r>
            <w:r w:rsidR="00683319">
              <w:rPr>
                <w:rFonts w:hint="eastAsia"/>
                <w:lang w:eastAsia="zh-CN"/>
              </w:rPr>
              <w:t xml:space="preserve"> vivo</w:t>
            </w:r>
            <w:r w:rsidR="00AF747A">
              <w:rPr>
                <w:rFonts w:hint="eastAsia"/>
                <w:lang w:eastAsia="zh-CN"/>
              </w:rPr>
              <w:t>, CMCC</w:t>
            </w:r>
            <w:r w:rsidR="008D2686">
              <w:rPr>
                <w:rFonts w:hint="eastAsia"/>
                <w:lang w:eastAsia="zh-CN"/>
              </w:rPr>
              <w:t>,</w:t>
            </w:r>
            <w:r w:rsidR="00482C76">
              <w:rPr>
                <w:rFonts w:hint="eastAsia"/>
                <w:lang w:eastAsia="zh-CN"/>
              </w:rPr>
              <w:t xml:space="preserve"> </w:t>
            </w:r>
            <w:r>
              <w:rPr>
                <w:rFonts w:hint="eastAsia"/>
                <w:lang w:eastAsia="zh-CN"/>
              </w:rPr>
              <w:t xml:space="preserve">NTT DOCOMO, </w:t>
            </w:r>
            <w:r w:rsidR="00A67843">
              <w:rPr>
                <w:rFonts w:hint="eastAsia"/>
                <w:lang w:eastAsia="zh-CN"/>
              </w:rPr>
              <w:t>ZTE</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892A86">
            <w:pPr>
              <w:pStyle w:val="CRCoverPage"/>
              <w:spacing w:after="0"/>
              <w:ind w:left="100"/>
            </w:pPr>
            <w:r>
              <w:fldChar w:fldCharType="begin"/>
            </w:r>
            <w:r>
              <w:instrText xml:space="preserve"> DOCPROPERTY  RelatedWis  \* MERGEFORMAT </w:instrText>
            </w:r>
            <w:r>
              <w:fldChar w:fldCharType="separate"/>
            </w:r>
            <w:proofErr w:type="spellStart"/>
            <w:r>
              <w:t>NR_MC_enh</w:t>
            </w:r>
            <w:proofErr w:type="spellEnd"/>
            <w:r>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1C6BCB69" w:rsidR="00111947" w:rsidRDefault="00206503" w:rsidP="00CE6311">
            <w:pPr>
              <w:pStyle w:val="CRCoverPage"/>
              <w:spacing w:after="0"/>
              <w:ind w:left="100"/>
            </w:pPr>
            <w:r>
              <w:fldChar w:fldCharType="begin"/>
            </w:r>
            <w:r>
              <w:instrText xml:space="preserve"> DOCPROPERTY  ResDate  \* MERGEFORMAT </w:instrText>
            </w:r>
            <w:r>
              <w:fldChar w:fldCharType="separate"/>
            </w:r>
            <w:r w:rsidR="00892A86">
              <w:t>202</w:t>
            </w:r>
            <w:r w:rsidR="00892A86">
              <w:rPr>
                <w:rFonts w:hint="eastAsia"/>
                <w:lang w:eastAsia="zh-CN"/>
              </w:rPr>
              <w:t>3</w:t>
            </w:r>
            <w:r w:rsidR="00892A86">
              <w:t>-</w:t>
            </w:r>
            <w:r w:rsidR="00892A86">
              <w:rPr>
                <w:rFonts w:hint="eastAsia"/>
                <w:lang w:eastAsia="zh-CN"/>
              </w:rPr>
              <w:t>0</w:t>
            </w:r>
            <w:r w:rsidR="00240BC2">
              <w:rPr>
                <w:rFonts w:hint="eastAsia"/>
                <w:lang w:eastAsia="zh-CN"/>
              </w:rPr>
              <w:t>5</w:t>
            </w:r>
            <w:r w:rsidR="00892A86">
              <w:t>-</w:t>
            </w:r>
            <w:r w:rsidR="00CE6311">
              <w:rPr>
                <w:rFonts w:hint="eastAsia"/>
                <w:lang w:eastAsia="zh-CN"/>
              </w:rPr>
              <w:t>26</w:t>
            </w:r>
            <w:r>
              <w:rPr>
                <w:lang w:eastAsia="zh-CN"/>
              </w:rPr>
              <w:fldChar w:fldCharType="end"/>
            </w:r>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206503">
            <w:pPr>
              <w:pStyle w:val="CRCoverPage"/>
              <w:spacing w:after="0"/>
              <w:ind w:left="100"/>
              <w:rPr>
                <w:lang w:eastAsia="zh-CN"/>
              </w:rPr>
            </w:pPr>
            <w:r>
              <w:fldChar w:fldCharType="begin"/>
            </w:r>
            <w:r>
              <w:instrText xml:space="preserve"> DOCPROPERTY  Release  \* MERGEFORMAT </w:instrText>
            </w:r>
            <w:r>
              <w:fldChar w:fldCharType="separate"/>
            </w:r>
            <w:r w:rsidR="00892A86">
              <w:t>Rel-1</w:t>
            </w:r>
            <w:r w:rsidR="00892A86">
              <w:rPr>
                <w:rFonts w:hint="eastAsia"/>
                <w:lang w:eastAsia="zh-CN"/>
              </w:rPr>
              <w:t>8</w:t>
            </w:r>
            <w:r>
              <w:rPr>
                <w:lang w:eastAsia="zh-CN"/>
              </w:rPr>
              <w:fldChar w:fldCharType="end"/>
            </w:r>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7777777"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3A5382A6" w14:textId="50328473" w:rsidR="00F907E0" w:rsidRDefault="00F907E0"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fldChar w:fldCharType="begin"/>
            </w:r>
            <w:r>
              <w:instrText xml:space="preserve"> DOCPROPERTY  RelatedWis  \* MERGEFORMAT </w:instrText>
            </w:r>
            <w:r>
              <w:fldChar w:fldCharType="separate"/>
            </w:r>
            <w:proofErr w:type="spellStart"/>
            <w:r>
              <w:t>NR_MC_enh</w:t>
            </w:r>
            <w:proofErr w:type="spellEnd"/>
            <w:r>
              <w:t>-Core</w:t>
            </w:r>
            <w:r>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4"/>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0D9C5C" w14:textId="5BD890B1" w:rsidR="00C154CF" w:rsidRPr="00C154CF" w:rsidRDefault="00C154CF" w:rsidP="00C154CF">
      <w:pPr>
        <w:pStyle w:val="TF"/>
        <w:rPr>
          <w:rFonts w:eastAsia="宋体"/>
        </w:rPr>
      </w:pPr>
      <w:r w:rsidRPr="00C154CF">
        <w:rPr>
          <w:rFonts w:eastAsia="宋体"/>
        </w:rPr>
        <w:t>Table 5.5A.3-1: Void</w:t>
      </w:r>
    </w:p>
    <w:p w14:paraId="3F346165" w14:textId="1E33C965" w:rsidR="00C154CF" w:rsidRPr="00C154CF" w:rsidRDefault="00C154CF" w:rsidP="00C154CF">
      <w:pPr>
        <w:pStyle w:val="TF"/>
        <w:rPr>
          <w:rFonts w:eastAsia="宋体"/>
        </w:rPr>
      </w:pPr>
      <w:r w:rsidRPr="00C154CF">
        <w:rPr>
          <w:rFonts w:eastAsia="宋体"/>
        </w:rPr>
        <w:t>Table 5.5A.3-2: Void</w:t>
      </w:r>
    </w:p>
    <w:p w14:paraId="57892FB7" w14:textId="43C1DB2B" w:rsidR="00C154CF" w:rsidRPr="00C154CF" w:rsidRDefault="00C154CF" w:rsidP="00C154CF">
      <w:pPr>
        <w:pStyle w:val="TF"/>
        <w:rPr>
          <w:rFonts w:eastAsia="宋体"/>
        </w:rPr>
      </w:pPr>
      <w:r w:rsidRPr="00C154CF">
        <w:rPr>
          <w:rFonts w:eastAsia="宋体"/>
        </w:rPr>
        <w:t>Table 5.5A.3-3: Void</w:t>
      </w:r>
    </w:p>
    <w:p w14:paraId="260700A0" w14:textId="77777777" w:rsidR="00831F35" w:rsidRDefault="00831F35" w:rsidP="00831F35">
      <w:pPr>
        <w:pStyle w:val="4"/>
        <w:rPr>
          <w:ins w:id="19" w:author="Shan_0526" w:date="2023-05-26T10:20:00Z"/>
          <w:lang w:eastAsia="zh-CN"/>
        </w:rPr>
      </w:pPr>
      <w:ins w:id="20" w:author="Shan_0526" w:date="2023-05-26T10:20:00Z">
        <w:r w:rsidRPr="00A1115A">
          <w:t>5.5A.3.</w:t>
        </w:r>
        <w:r>
          <w:rPr>
            <w:rFonts w:hint="eastAsia"/>
            <w:lang w:eastAsia="zh-CN"/>
          </w:rPr>
          <w:t>0</w:t>
        </w:r>
        <w:r w:rsidRPr="00A1115A">
          <w:tab/>
        </w:r>
        <w:r>
          <w:rPr>
            <w:rFonts w:hint="eastAsia"/>
            <w:lang w:eastAsia="zh-CN"/>
          </w:rPr>
          <w:t>General</w:t>
        </w:r>
      </w:ins>
    </w:p>
    <w:p w14:paraId="75AFB0BF" w14:textId="77777777" w:rsidR="00831F35" w:rsidRPr="00357822" w:rsidRDefault="00831F35" w:rsidP="00831F35">
      <w:pPr>
        <w:rPr>
          <w:ins w:id="21" w:author="Shan_0526" w:date="2023-05-26T10:20:00Z"/>
          <w:rFonts w:eastAsia="宋体"/>
          <w:lang w:eastAsia="zh-CN"/>
        </w:rPr>
      </w:pPr>
      <w:ins w:id="22" w:author="Shan_0526" w:date="2023-05-26T10:20: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proofErr w:type="spellStart"/>
        <w:r w:rsidRPr="00357822">
          <w:rPr>
            <w:i/>
          </w:rPr>
          <w:t>uplinkTxSwitching-OptionSupport</w:t>
        </w:r>
        <w:proofErr w:type="spellEnd"/>
        <w:r w:rsidRPr="00357822">
          <w:rPr>
            <w:rFonts w:eastAsia="宋体"/>
            <w:lang w:eastAsia="zh-CN"/>
          </w:rPr>
          <w:t xml:space="preserve">], </w:t>
        </w:r>
      </w:ins>
    </w:p>
    <w:p w14:paraId="701C792F" w14:textId="77777777" w:rsidR="00831F35" w:rsidRPr="00357822" w:rsidRDefault="00831F35" w:rsidP="00831F35">
      <w:pPr>
        <w:pStyle w:val="B1"/>
        <w:rPr>
          <w:ins w:id="23" w:author="Shan_0526" w:date="2023-05-26T10:20:00Z"/>
          <w:rFonts w:eastAsia="宋体"/>
          <w:lang w:eastAsia="zh-CN"/>
        </w:rPr>
      </w:pPr>
      <w:ins w:id="24" w:author="Shan_0526" w:date="2023-05-26T10:20:00Z">
        <w:r w:rsidRPr="00357822">
          <w:t>–</w:t>
        </w:r>
        <w:r w:rsidRPr="00357822">
          <w:tab/>
        </w:r>
        <w:r w:rsidRPr="00357822">
          <w:rPr>
            <w:rFonts w:eastAsia="宋体"/>
            <w:lang w:eastAsia="zh-CN"/>
          </w:rPr>
          <w:t xml:space="preserve">if </w:t>
        </w:r>
        <w:proofErr w:type="spellStart"/>
        <w:r w:rsidRPr="00357822">
          <w:rPr>
            <w:rFonts w:eastAsia="宋体"/>
            <w:i/>
            <w:lang w:eastAsia="zh-CN"/>
          </w:rPr>
          <w:t>switchedUL</w:t>
        </w:r>
        <w:proofErr w:type="spellEnd"/>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0F61EC33" w14:textId="77777777" w:rsidR="00831F35" w:rsidRPr="003C28A2" w:rsidRDefault="00831F35" w:rsidP="00831F35">
      <w:pPr>
        <w:pStyle w:val="B1"/>
        <w:rPr>
          <w:ins w:id="25" w:author="Shan_0526" w:date="2023-05-26T10:20:00Z"/>
          <w:rFonts w:eastAsia="宋体"/>
          <w:lang w:eastAsia="zh-CN"/>
        </w:rPr>
      </w:pPr>
      <w:ins w:id="26" w:author="Shan_0526" w:date="2023-05-26T10:20:00Z">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2"/>
        <w:rPr>
          <w:lang w:eastAsia="zh-CN"/>
        </w:rPr>
      </w:pPr>
      <w:r w:rsidRPr="00BE229F">
        <w:t>5.5C</w:t>
      </w:r>
      <w:r w:rsidR="00BE229F">
        <w:rPr>
          <w:rFonts w:hint="eastAsia"/>
          <w:lang w:eastAsia="zh-CN"/>
        </w:rPr>
        <w:tab/>
      </w:r>
      <w:r w:rsidRPr="00BE229F">
        <w:t xml:space="preserve">Configurations for SUL </w:t>
      </w:r>
    </w:p>
    <w:p w14:paraId="54350BD7" w14:textId="3D835D17" w:rsidR="00C154CF" w:rsidRDefault="00C154CF" w:rsidP="00BE229F">
      <w:pPr>
        <w:rPr>
          <w:ins w:id="27" w:author="0523" w:date="2023-05-23T16:24: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4258938F" w14:textId="77777777" w:rsidR="00831F35" w:rsidRPr="00831F35" w:rsidRDefault="00831F35" w:rsidP="00831F35">
      <w:pPr>
        <w:rPr>
          <w:ins w:id="28" w:author="Shan_0526" w:date="2023-05-26T10:20:00Z"/>
          <w:rFonts w:eastAsia="宋体"/>
          <w:lang w:eastAsia="zh-CN"/>
        </w:rPr>
      </w:pPr>
      <w:ins w:id="29" w:author="Shan_0526" w:date="2023-05-26T10:20: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831F35">
          <w:rPr>
            <w:i/>
          </w:rPr>
          <w:t>uplinkTxSwitching-OptionSupport</w:t>
        </w:r>
        <w:proofErr w:type="spellEnd"/>
        <w:r w:rsidRPr="00831F35">
          <w:rPr>
            <w:rFonts w:eastAsia="宋体"/>
            <w:lang w:eastAsia="zh-CN"/>
          </w:rPr>
          <w:t>],</w:t>
        </w:r>
      </w:ins>
    </w:p>
    <w:p w14:paraId="5B219BFB" w14:textId="77777777" w:rsidR="00831F35" w:rsidRPr="00831F35" w:rsidRDefault="00831F35" w:rsidP="00831F35">
      <w:pPr>
        <w:pStyle w:val="B1"/>
        <w:rPr>
          <w:ins w:id="30" w:author="Shan_0526" w:date="2023-05-26T10:20:00Z"/>
          <w:rFonts w:eastAsia="宋体"/>
          <w:lang w:eastAsia="zh-CN"/>
        </w:rPr>
      </w:pPr>
      <w:ins w:id="31" w:author="Shan_0526" w:date="2023-05-26T10:20:00Z">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369CD84" w14:textId="77777777" w:rsidR="00831F35" w:rsidRPr="009F3664" w:rsidRDefault="00831F35" w:rsidP="00831F35">
      <w:pPr>
        <w:pStyle w:val="B1"/>
        <w:rPr>
          <w:ins w:id="32" w:author="Shan_0526" w:date="2023-05-26T10:20:00Z"/>
          <w:rFonts w:eastAsia="宋体"/>
          <w:lang w:eastAsia="zh-CN"/>
        </w:rPr>
      </w:pPr>
      <w:ins w:id="33" w:author="Shan_0526" w:date="2023-05-26T10:20:00Z">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proofErr w:type="gramStart"/>
      <w:r w:rsidR="00F66DAA">
        <w:rPr>
          <w:rFonts w:hint="eastAsia"/>
          <w:i/>
          <w:color w:val="0070C0"/>
          <w:lang w:eastAsia="zh-CN"/>
        </w:rPr>
        <w:t>end</w:t>
      </w:r>
      <w:proofErr w:type="gramEnd"/>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3B691C9F" w14:textId="77777777" w:rsidR="00F66DAA" w:rsidRPr="00F66DAA" w:rsidRDefault="00F66DAA" w:rsidP="00F66DAA">
      <w:pPr>
        <w:rPr>
          <w:ins w:id="34" w:author="0523" w:date="2023-05-23T16:24:00Z"/>
          <w:rFonts w:eastAsia="宋体"/>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59C28FC1" w14:textId="77777777" w:rsidR="008A42D9" w:rsidRDefault="008A42D9" w:rsidP="008A42D9">
      <w:pPr>
        <w:pStyle w:val="5"/>
        <w:rPr>
          <w:ins w:id="35" w:author="Shan YANG, China Telecom" w:date="2023-03-03T06:18:00Z"/>
          <w:rFonts w:eastAsia="宋体"/>
          <w:lang w:eastAsia="zh-CN"/>
        </w:rPr>
      </w:pPr>
      <w:ins w:id="36" w:author="Shan YANG, China Telecom" w:date="2023-03-03T06:18: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1811CF6F" w14:textId="43A03217" w:rsidR="008A42D9" w:rsidRDefault="008A42D9" w:rsidP="008A42D9">
      <w:pPr>
        <w:rPr>
          <w:ins w:id="37" w:author="Shan YANG, China Telecom" w:date="2023-03-03T06:18:00Z"/>
          <w:rFonts w:eastAsia="宋体"/>
          <w:lang w:eastAsia="zh-CN"/>
        </w:rPr>
      </w:pPr>
      <w:ins w:id="38" w:author="Shan YANG, China Telecom" w:date="2023-03-03T06:18: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7E4F9383" w14:textId="1D3877AF" w:rsidR="008A42D9" w:rsidRDefault="008A42D9" w:rsidP="008A42D9">
      <w:pPr>
        <w:rPr>
          <w:ins w:id="39" w:author="Shan YANG, China Telecom" w:date="2023-03-03T06:18:00Z"/>
          <w:rFonts w:eastAsia="宋体"/>
          <w:lang w:val="en-US" w:eastAsia="zh-CN"/>
        </w:rPr>
      </w:pPr>
      <w:ins w:id="40" w:author="Shan YANG, China Telecom" w:date="2023-03-03T06:18: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r>
          <w:rPr>
            <w:rFonts w:eastAsia="宋体" w:hint="eastAsia"/>
            <w:i/>
            <w:lang w:eastAsia="zh-CN"/>
          </w:rPr>
          <w:t>TBD</w:t>
        </w:r>
        <w:r>
          <w:rPr>
            <w:rFonts w:eastAsia="宋体" w:hint="eastAsia"/>
            <w:lang w:eastAsia="zh-CN"/>
          </w:rPr>
          <w:t xml:space="preserve">]. </w:t>
        </w:r>
      </w:ins>
      <w:ins w:id="41" w:author="Shan YANG, China Telecom" w:date="2023-02-14T17:58:00Z">
        <w:r w:rsidR="00EC4873">
          <w:rPr>
            <w:rFonts w:eastAsia="宋体" w:hint="eastAsia"/>
            <w:lang w:eastAsia="zh-CN"/>
          </w:rPr>
          <w:t xml:space="preserve">For NR carrier(s) capable of two </w:t>
        </w:r>
        <w:r w:rsidR="00EC4873">
          <w:rPr>
            <w:rFonts w:eastAsia="宋体"/>
          </w:rPr>
          <w:t>transmit antenna connec</w:t>
        </w:r>
        <w:r w:rsidR="00EC4873" w:rsidRPr="004A3C60">
          <w:rPr>
            <w:rFonts w:eastAsia="宋体"/>
          </w:rPr>
          <w:t>tor</w:t>
        </w:r>
        <w:r w:rsidR="00EC4873" w:rsidRPr="004A3C60">
          <w:rPr>
            <w:rFonts w:eastAsia="宋体"/>
            <w:lang w:eastAsia="zh-CN"/>
          </w:rPr>
          <w:t>s</w:t>
        </w:r>
        <w:r w:rsidR="00EC4873" w:rsidRPr="004A3C60">
          <w:rPr>
            <w:rFonts w:eastAsia="宋体" w:hint="eastAsia"/>
            <w:lang w:eastAsia="zh-CN"/>
          </w:rPr>
          <w:t xml:space="preserve">, </w:t>
        </w:r>
        <w:r w:rsidR="00EC4873" w:rsidRPr="004A3C60">
          <w:rPr>
            <w:rFonts w:eastAsia="宋体"/>
            <w:lang w:eastAsia="zh-CN"/>
          </w:rPr>
          <w:t xml:space="preserve">both </w:t>
        </w:r>
        <w:r w:rsidR="00EC4873" w:rsidRPr="004A3C60">
          <w:rPr>
            <w:rFonts w:eastAsia="宋体"/>
          </w:rPr>
          <w:t>single layer and two-layer transmission with 2 antenna ports, and single layer transmission with 1 antenna port shall be supported following the scheduling commands and rank adaptation</w:t>
        </w:r>
        <w:r w:rsidR="00EC4873" w:rsidRPr="004A3C60">
          <w:rPr>
            <w:rFonts w:eastAsia="宋体" w:hint="eastAsia"/>
            <w:lang w:eastAsia="zh-CN"/>
          </w:rPr>
          <w:t>.</w:t>
        </w:r>
      </w:ins>
    </w:p>
    <w:p w14:paraId="4DDAFFA6" w14:textId="77777777" w:rsidR="008A42D9" w:rsidRDefault="008A42D9" w:rsidP="008A42D9">
      <w:pPr>
        <w:rPr>
          <w:ins w:id="42" w:author="Shan YANG, China Telecom" w:date="2023-03-03T06:18:00Z"/>
          <w:rFonts w:eastAsia="宋体"/>
          <w:lang w:eastAsia="zh-CN"/>
        </w:rPr>
      </w:pPr>
      <w:ins w:id="43" w:author="Shan YANG, China Telecom" w:date="2023-03-03T06:18: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rFonts w:hint="eastAsia"/>
            <w:lang w:eastAsia="zh-CN"/>
          </w:rPr>
          <w:t>[</w:t>
        </w:r>
        <w:proofErr w:type="spellStart"/>
        <w:r>
          <w:rPr>
            <w:i/>
          </w:rPr>
          <w:t>uplinkTxSwitchingOption</w:t>
        </w:r>
        <w:proofErr w:type="spellEnd"/>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58E7545" w14:textId="77777777" w:rsidR="008A42D9" w:rsidRDefault="008A42D9" w:rsidP="008A42D9">
      <w:pPr>
        <w:pStyle w:val="B1"/>
        <w:rPr>
          <w:ins w:id="44" w:author="Shan YANG, China Telecom" w:date="2023-03-03T06:18:00Z"/>
          <w:rFonts w:eastAsia="宋体"/>
          <w:color w:val="0070C0"/>
          <w:lang w:eastAsia="zh-CN"/>
        </w:rPr>
      </w:pPr>
      <w:ins w:id="45" w:author="Shan YANG, China Telecom" w:date="2023-03-03T06:18:00Z">
        <w:r>
          <w:t>–</w:t>
        </w:r>
        <w:r>
          <w:tab/>
        </w:r>
        <w:proofErr w:type="gramStart"/>
        <w:r>
          <w:rPr>
            <w:rFonts w:eastAsia="宋体" w:hint="eastAsia"/>
            <w:lang w:eastAsia="zh-CN"/>
          </w:rPr>
          <w:t>if</w:t>
        </w:r>
        <w:proofErr w:type="gramEnd"/>
        <w:r>
          <w:rPr>
            <w:rFonts w:eastAsia="宋体" w:hint="eastAsia"/>
            <w:lang w:eastAsia="zh-CN"/>
          </w:rPr>
          <w:t xml:space="preserve">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535BC79" w14:textId="77777777" w:rsidR="008A42D9" w:rsidRDefault="008A42D9" w:rsidP="008A42D9">
      <w:pPr>
        <w:pStyle w:val="B1"/>
        <w:rPr>
          <w:ins w:id="46" w:author="Shan YANG, China Telecom" w:date="2023-03-03T06:18:00Z"/>
          <w:lang w:eastAsia="zh-CN"/>
        </w:rPr>
      </w:pPr>
      <w:ins w:id="47" w:author="Shan YANG, China Telecom" w:date="2023-03-03T06:18:00Z">
        <w:r>
          <w:t>–</w:t>
        </w:r>
        <w:r>
          <w:tab/>
        </w:r>
        <w:proofErr w:type="gramStart"/>
        <w:r>
          <w:rPr>
            <w:rFonts w:eastAsia="宋体" w:hint="eastAsia"/>
            <w:lang w:eastAsia="zh-CN"/>
          </w:rPr>
          <w:t>if</w:t>
        </w:r>
        <w:proofErr w:type="gramEnd"/>
        <w:r>
          <w:rPr>
            <w:rFonts w:eastAsia="宋体" w:hint="eastAsia"/>
            <w:lang w:eastAsia="zh-CN"/>
          </w:rPr>
          <w:t xml:space="preserve">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198C30B9" w14:textId="77777777" w:rsidR="008A42D9" w:rsidRDefault="008A42D9" w:rsidP="008A42D9">
      <w:pPr>
        <w:pStyle w:val="B1"/>
        <w:rPr>
          <w:ins w:id="48" w:author="Shan YANG, China Telecom" w:date="2023-03-03T06:18:00Z"/>
          <w:rFonts w:eastAsia="宋体"/>
          <w:lang w:eastAsia="zh-CN"/>
        </w:rPr>
      </w:pPr>
      <w:ins w:id="49" w:author="Shan YANG, China Telecom" w:date="2023-03-03T06:18: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3235D69D" w14:textId="48E20B7C" w:rsidR="008A42D9" w:rsidRDefault="008A42D9" w:rsidP="008A42D9">
      <w:pPr>
        <w:rPr>
          <w:ins w:id="50" w:author="Shan YANG, China Telecom" w:date="2023-03-03T06:18:00Z"/>
          <w:rFonts w:eastAsia="宋体"/>
          <w:lang w:eastAsia="zh-CN"/>
        </w:rPr>
      </w:pPr>
      <w:ins w:id="51" w:author="Shan YANG, China Telecom" w:date="2023-03-03T06:18: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proofErr w:type="spellStart"/>
        <w:r>
          <w:rPr>
            <w:rFonts w:eastAsia="宋体"/>
            <w:i/>
            <w:lang w:eastAsia="zh-CN"/>
          </w:rPr>
          <w:t>uplinkTxSwitchingPeriodLocation</w:t>
        </w:r>
        <w:proofErr w:type="spellEnd"/>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52" w:author="RAN4_106bis-e" w:date="2023-04-01T08:05:00Z">
        <w:r w:rsidR="009A0D38">
          <w:rPr>
            <w:rFonts w:eastAsia="宋体" w:hint="eastAsia"/>
            <w:i/>
            <w:lang w:eastAsia="zh-CN"/>
          </w:rPr>
          <w:t>TBD</w:t>
        </w:r>
      </w:ins>
      <w:ins w:id="53" w:author="Shan YANG, China Telecom" w:date="2023-03-03T06:18: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54" w:author="RAN4_106bis-e" w:date="2023-04-01T08:05:00Z">
        <w:r w:rsidR="009A0D38">
          <w:rPr>
            <w:rFonts w:eastAsia="宋体" w:hint="eastAsia"/>
            <w:i/>
            <w:lang w:eastAsia="zh-CN"/>
          </w:rPr>
          <w:t>TBD</w:t>
        </w:r>
      </w:ins>
      <w:ins w:id="55" w:author="Shan YANG, China Telecom" w:date="2023-03-03T06:18: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1BC71409" w14:textId="22DF73CF" w:rsidR="00240BC2" w:rsidRDefault="00240BC2" w:rsidP="008A42D9">
      <w:pPr>
        <w:jc w:val="center"/>
        <w:rPr>
          <w:ins w:id="56" w:author="Shan YANG, China Telecom" w:date="2023-03-03T06:18:00Z"/>
          <w:lang w:val="sv-SE" w:eastAsia="zh-CN"/>
        </w:rPr>
      </w:pPr>
      <w:ins w:id="57" w:author="RAN4_107" w:date="2023-05-09T10:39:00Z">
        <w:r>
          <w:rPr>
            <w:noProof/>
            <w:lang w:val="en-US" w:eastAsia="zh-CN"/>
          </w:rPr>
          <w:drawing>
            <wp:inline distT="0" distB="0" distL="0" distR="0" wp14:anchorId="14277C55" wp14:editId="716A84EB">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33558422" w14:textId="77777777" w:rsidR="008A42D9" w:rsidRDefault="008A42D9" w:rsidP="008A42D9">
      <w:pPr>
        <w:pStyle w:val="TF"/>
        <w:rPr>
          <w:ins w:id="58" w:author="Shan YANG, China Telecom" w:date="2023-03-03T06:18:00Z"/>
          <w:rFonts w:eastAsia="宋体"/>
          <w:lang w:eastAsia="zh-CN"/>
        </w:rPr>
      </w:pPr>
      <w:ins w:id="59"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72BAE297" w14:textId="77777777" w:rsidR="008A42D9" w:rsidRDefault="008A42D9" w:rsidP="008A42D9">
      <w:pPr>
        <w:jc w:val="center"/>
        <w:rPr>
          <w:ins w:id="60" w:author="Shan YANG, China Telecom" w:date="2023-03-03T06:18:00Z"/>
          <w:rFonts w:eastAsia="宋体"/>
          <w:lang w:val="sv-SE" w:eastAsia="zh-CN"/>
        </w:rPr>
      </w:pPr>
    </w:p>
    <w:p w14:paraId="0693BDAF" w14:textId="1E7A1878" w:rsidR="008A42D9" w:rsidRDefault="00240BC2" w:rsidP="008A42D9">
      <w:pPr>
        <w:jc w:val="center"/>
        <w:rPr>
          <w:ins w:id="61" w:author="Shan YANG, China Telecom" w:date="2023-03-03T06:18:00Z"/>
          <w:lang w:val="sv-SE" w:eastAsia="zh-CN"/>
        </w:rPr>
      </w:pPr>
      <w:ins w:id="62" w:author="RAN4_107" w:date="2023-05-09T10:40:00Z">
        <w:r>
          <w:rPr>
            <w:noProof/>
            <w:lang w:val="en-US" w:eastAsia="zh-CN"/>
          </w:rPr>
          <w:drawing>
            <wp:inline distT="0" distB="0" distL="0" distR="0" wp14:anchorId="6B30C713" wp14:editId="4D09790D">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CE09B98" w14:textId="77777777" w:rsidR="008A42D9" w:rsidRDefault="008A42D9" w:rsidP="008A42D9">
      <w:pPr>
        <w:pStyle w:val="TF"/>
        <w:rPr>
          <w:ins w:id="63" w:author="Shan YANG, China Telecom" w:date="2023-03-03T06:18:00Z"/>
          <w:rFonts w:eastAsia="宋体"/>
          <w:lang w:eastAsia="zh-CN"/>
        </w:rPr>
      </w:pPr>
      <w:ins w:id="64" w:author="Shan YANG, China Telecom" w:date="2023-03-03T06:18:00Z">
        <w:r>
          <w:rPr>
            <w:rFonts w:eastAsia="宋体"/>
          </w:rPr>
          <w:lastRenderedPageBreak/>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1969532" w14:textId="08E03037" w:rsidR="000C1893" w:rsidRPr="00831F35" w:rsidRDefault="000C1893" w:rsidP="000C1893">
      <w:pPr>
        <w:rPr>
          <w:ins w:id="65" w:author="Ericsson" w:date="2023-05-25T13:03:00Z"/>
          <w:lang w:val="en-US"/>
        </w:rPr>
      </w:pPr>
      <w:ins w:id="66" w:author="Ericsson" w:date="2023-05-25T13:03: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w:t>
        </w:r>
      </w:ins>
      <w:ins w:id="67" w:author="Ericsson" w:date="2023-05-25T13:30:00Z">
        <w:r w:rsidR="00007383" w:rsidRPr="00831F35">
          <w:rPr>
            <w:lang w:val="en-US"/>
          </w:rPr>
          <w:t xml:space="preserve">in a band pair </w:t>
        </w:r>
      </w:ins>
      <w:ins w:id="68" w:author="Ericsson" w:date="2023-05-25T13:03:00Z">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58E66CF0" w14:textId="42B41E12" w:rsidR="000C1893" w:rsidRPr="00831F35" w:rsidRDefault="000C1893" w:rsidP="000C1893">
      <w:pPr>
        <w:pStyle w:val="B1"/>
        <w:rPr>
          <w:ins w:id="69" w:author="Ericsson" w:date="2023-05-25T13:03:00Z"/>
          <w:lang w:val="en-US"/>
        </w:rPr>
      </w:pPr>
      <w:ins w:id="70" w:author="Ericsson" w:date="2023-05-25T13:03: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w:t>
        </w:r>
        <w:r w:rsidR="006C3CC2" w:rsidRPr="00831F35">
          <w:rPr>
            <w:lang w:val="en-US"/>
          </w:rPr>
          <w:t>[10]</w:t>
        </w:r>
        <w:r w:rsidRPr="00831F35">
          <w:rPr>
            <w:lang w:val="en-US"/>
          </w:rPr>
          <w:t xml:space="preserve"> and the </w:t>
        </w:r>
        <w:r w:rsidRPr="00831F35">
          <w:t xml:space="preserve">UE </w:t>
        </w:r>
        <w:r w:rsidRPr="00831F35">
          <w:rPr>
            <w:lang w:val="en-US"/>
          </w:rPr>
          <w:t>is</w:t>
        </w:r>
        <w:r w:rsidRPr="00831F35">
          <w:t xml:space="preserve"> not </w:t>
        </w:r>
      </w:ins>
      <w:ins w:id="71" w:author="Ericsson" w:date="2023-05-25T13:04:00Z">
        <w:r w:rsidR="006C3CC2" w:rsidRPr="00831F35">
          <w:t xml:space="preserve">configured or </w:t>
        </w:r>
      </w:ins>
      <w:ins w:id="72" w:author="Ericsson" w:date="2023-05-25T13:03:00Z">
        <w:r w:rsidRPr="00831F35">
          <w:rPr>
            <w:lang w:val="en-US"/>
          </w:rPr>
          <w:t xml:space="preserve">scheduled with uplink transmissions for a duration of at least the </w:t>
        </w:r>
        <w:r w:rsidRPr="00831F35">
          <w:rPr>
            <w:rFonts w:eastAsia="宋体"/>
            <w:lang w:eastAsia="zh-CN"/>
          </w:rPr>
          <w:t>length of uplink switching period</w:t>
        </w:r>
      </w:ins>
      <w:ins w:id="73" w:author="Ericsson" w:date="2023-05-25T13:07:00Z">
        <w:r w:rsidR="00316874" w:rsidRPr="00831F35">
          <w:rPr>
            <w:rFonts w:eastAsia="宋体"/>
            <w:lang w:eastAsia="zh-CN"/>
          </w:rPr>
          <w:t xml:space="preserve"> of </w:t>
        </w:r>
      </w:ins>
      <w:ins w:id="74" w:author="Ericsson" w:date="2023-05-25T13:03:00Z">
        <w:del w:id="75" w:author="Shan_0525" w:date="2023-05-26T09:14:00Z">
          <w:r w:rsidRPr="00831F35" w:rsidDel="00E3561D">
            <w:rPr>
              <w:rFonts w:eastAsia="宋体"/>
              <w:lang w:eastAsia="zh-CN"/>
            </w:rPr>
            <w:delText xml:space="preserve"> </w:delText>
          </w:r>
        </w:del>
        <w:r w:rsidRPr="00831F35">
          <w:rPr>
            <w:rFonts w:eastAsia="宋体"/>
            <w:lang w:eastAsia="zh-CN"/>
          </w:rPr>
          <w:t>X indicated by UE capability [</w:t>
        </w:r>
        <w:r w:rsidRPr="00831F35">
          <w:rPr>
            <w:rFonts w:eastAsia="宋体"/>
            <w:i/>
            <w:lang w:eastAsia="zh-CN"/>
          </w:rPr>
          <w:t>TBD</w:t>
        </w:r>
        <w:r w:rsidRPr="00831F35">
          <w:rPr>
            <w:rFonts w:eastAsia="宋体"/>
            <w:lang w:eastAsia="zh-CN"/>
          </w:rPr>
          <w:t xml:space="preserve">] </w:t>
        </w:r>
        <w:r w:rsidRPr="00831F35">
          <w:t xml:space="preserve">on any of the carriers </w:t>
        </w:r>
      </w:ins>
      <w:ins w:id="76" w:author="Ericsson" w:date="2023-05-25T13:06:00Z">
        <w:r w:rsidR="00316874" w:rsidRPr="00831F35">
          <w:t xml:space="preserve">band </w:t>
        </w:r>
      </w:ins>
      <w:ins w:id="77" w:author="Ericsson" w:date="2023-05-25T13:03:00Z">
        <w:r w:rsidRPr="00831F35">
          <w:t xml:space="preserve">X and </w:t>
        </w:r>
      </w:ins>
      <w:ins w:id="78" w:author="Ericsson" w:date="2023-05-25T13:06:00Z">
        <w:r w:rsidR="00316874" w:rsidRPr="00831F35">
          <w:t xml:space="preserve">band </w:t>
        </w:r>
      </w:ins>
      <w:ins w:id="79" w:author="Ericsson" w:date="2023-05-25T13:03: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AEE21DC" w14:textId="0FBF64BB" w:rsidR="000C1893" w:rsidRPr="00831F35" w:rsidRDefault="000C1893" w:rsidP="000C1893">
      <w:pPr>
        <w:pStyle w:val="B2"/>
        <w:rPr>
          <w:ins w:id="80" w:author="Ericsson" w:date="2023-05-25T13:03:00Z"/>
          <w:iCs/>
          <w:lang w:val="en-US"/>
        </w:rPr>
      </w:pPr>
      <w:ins w:id="81" w:author="Ericsson" w:date="2023-05-25T13:03:00Z">
        <w:r w:rsidRPr="00831F35">
          <w:rPr>
            <w:lang w:val="en-US"/>
          </w:rPr>
          <w:t>-</w:t>
        </w:r>
        <w:r w:rsidRPr="00831F35">
          <w:rPr>
            <w:lang w:val="en-US"/>
          </w:rPr>
          <w:tab/>
        </w:r>
        <w:proofErr w:type="gramStart"/>
        <w:r w:rsidRPr="00831F35">
          <w:rPr>
            <w:lang w:val="en-US"/>
          </w:rPr>
          <w:t>the</w:t>
        </w:r>
        <w:proofErr w:type="gramEnd"/>
        <w:r w:rsidRPr="00831F35">
          <w:rPr>
            <w:lang w:val="en-US"/>
          </w:rPr>
          <w:t xml:space="preserve"> configuration of the location of the switching period by</w:t>
        </w:r>
        <w:r w:rsidRPr="00831F35">
          <w:t xml:space="preserve"> </w:t>
        </w:r>
      </w:ins>
      <w:ins w:id="82" w:author="Shan_0526" w:date="2023-05-26T10:22:00Z">
        <w:r w:rsidR="00831F35">
          <w:rPr>
            <w:rFonts w:hint="eastAsia"/>
            <w:lang w:eastAsia="zh-CN"/>
          </w:rPr>
          <w:t>[</w:t>
        </w:r>
      </w:ins>
      <w:proofErr w:type="spellStart"/>
      <w:ins w:id="83" w:author="Ericsson" w:date="2023-05-25T13:03:00Z">
        <w:r w:rsidRPr="00831F35">
          <w:rPr>
            <w:i/>
          </w:rPr>
          <w:t>uplinkTxSwitchingPeriodLocation</w:t>
        </w:r>
      </w:ins>
      <w:proofErr w:type="spellEnd"/>
      <w:ins w:id="84" w:author="Shan_0526" w:date="2023-05-26T10:22:00Z">
        <w:r w:rsidR="00831F35" w:rsidRPr="00831F35">
          <w:rPr>
            <w:rFonts w:hint="eastAsia"/>
            <w:lang w:eastAsia="zh-CN"/>
          </w:rPr>
          <w:t>]</w:t>
        </w:r>
      </w:ins>
      <w:ins w:id="85" w:author="Ericsson" w:date="2023-05-25T13:03:00Z">
        <w:r w:rsidRPr="00831F35">
          <w:rPr>
            <w:i/>
          </w:rPr>
          <w:t xml:space="preserve"> </w:t>
        </w:r>
        <w:r w:rsidRPr="00831F35">
          <w:rPr>
            <w:iCs/>
          </w:rPr>
          <w:t>is ignored by the UE</w:t>
        </w:r>
        <w:r w:rsidRPr="00831F35">
          <w:rPr>
            <w:lang w:val="en-US"/>
          </w:rPr>
          <w:t>;</w:t>
        </w:r>
      </w:ins>
    </w:p>
    <w:p w14:paraId="6CD7C30A" w14:textId="67242E45" w:rsidR="000C1893" w:rsidRPr="00831F35" w:rsidRDefault="000C1893" w:rsidP="00831F35">
      <w:pPr>
        <w:pStyle w:val="B2"/>
        <w:rPr>
          <w:ins w:id="86" w:author="Ericsson" w:date="2023-05-25T13:03:00Z"/>
          <w:iCs/>
          <w:lang w:bidi="bn-IN"/>
        </w:rPr>
      </w:pPr>
      <w:ins w:id="87" w:author="Ericsson" w:date="2023-05-25T13:03: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88" w:author="Ericsson" w:date="2023-05-25T13:25:00Z">
        <w:r w:rsidR="00583203" w:rsidRPr="00831F35">
          <w:rPr>
            <w:lang w:val="en-US"/>
          </w:rPr>
          <w:t xml:space="preserve">configured or </w:t>
        </w:r>
      </w:ins>
      <w:ins w:id="89" w:author="Ericsson" w:date="2023-05-25T13:03:00Z">
        <w:r w:rsidRPr="00831F35">
          <w:rPr>
            <w:lang w:val="en-US"/>
          </w:rPr>
          <w:t>scheduled on the carrier</w:t>
        </w:r>
      </w:ins>
      <w:ins w:id="90" w:author="Shan_0526" w:date="2023-05-26T09:40:00Z">
        <w:r w:rsidR="00B73F84" w:rsidRPr="00831F35">
          <w:rPr>
            <w:rFonts w:hint="eastAsia"/>
            <w:lang w:val="en-US" w:eastAsia="zh-CN"/>
          </w:rPr>
          <w:t>(</w:t>
        </w:r>
      </w:ins>
      <w:ins w:id="91" w:author="Ericsson" w:date="2023-05-25T13:03:00Z">
        <w:r w:rsidRPr="00831F35">
          <w:rPr>
            <w:lang w:val="en-US"/>
          </w:rPr>
          <w:t>s</w:t>
        </w:r>
      </w:ins>
      <w:ins w:id="92" w:author="Shan_0526" w:date="2023-05-26T09:40:00Z">
        <w:r w:rsidR="00B73F84" w:rsidRPr="00831F35">
          <w:rPr>
            <w:rFonts w:hint="eastAsia"/>
            <w:lang w:val="en-US" w:eastAsia="zh-CN"/>
          </w:rPr>
          <w:t>)</w:t>
        </w:r>
      </w:ins>
      <w:ins w:id="93" w:author="Ericsson" w:date="2023-05-25T13:03: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94" w:author="Ericsson" w:date="2023-05-25T13:25:00Z">
        <w:r w:rsidR="00583203" w:rsidRPr="00831F35">
          <w:rPr>
            <w:lang w:val="en-US"/>
          </w:rPr>
          <w:t xml:space="preserve">configured or </w:t>
        </w:r>
      </w:ins>
      <w:ins w:id="95" w:author="Ericsson" w:date="2023-05-25T13:03:00Z">
        <w:r w:rsidRPr="00831F35">
          <w:rPr>
            <w:lang w:val="en-US"/>
          </w:rPr>
          <w:t>scheduled a</w:t>
        </w:r>
      </w:ins>
      <w:ins w:id="96" w:author="Ericsson" w:date="2023-05-25T13:04:00Z">
        <w:r w:rsidR="00027C3A" w:rsidRPr="00831F35">
          <w:rPr>
            <w:lang w:val="en-US"/>
          </w:rPr>
          <w:t>t</w:t>
        </w:r>
      </w:ins>
      <w:ins w:id="97" w:author="Ericsson" w:date="2023-05-25T13:03:00Z">
        <w:r w:rsidRPr="00831F35">
          <w:rPr>
            <w:lang w:val="en-US"/>
          </w:rPr>
          <w:t xml:space="preserve"> </w:t>
        </w:r>
        <w:r w:rsidRPr="00831F35">
          <w:rPr>
            <w:i/>
            <w:lang w:val="en-US"/>
          </w:rPr>
          <w:t>T</w:t>
        </w:r>
        <w:r w:rsidRPr="00831F35">
          <w:rPr>
            <w:i/>
            <w:vertAlign w:val="subscript"/>
            <w:lang w:val="en-US"/>
          </w:rPr>
          <w:t>0</w:t>
        </w:r>
      </w:ins>
      <w:ins w:id="98" w:author="Shan_0526" w:date="2023-05-26T09:40:00Z">
        <w:r w:rsidR="00B73F84" w:rsidRPr="00831F35">
          <w:rPr>
            <w:rFonts w:hint="eastAsia"/>
            <w:iCs/>
            <w:lang w:val="en-US" w:eastAsia="zh-CN"/>
          </w:rPr>
          <w:t xml:space="preserve"> on the switch-to carrier(s)</w:t>
        </w:r>
      </w:ins>
      <w:ins w:id="99" w:author="Ericsson" w:date="2023-05-25T13:03:00Z">
        <w:r w:rsidRPr="00831F35">
          <w:rPr>
            <w:iCs/>
            <w:lang w:val="en-US"/>
          </w:rPr>
          <w:t>.</w:t>
        </w:r>
      </w:ins>
    </w:p>
    <w:p w14:paraId="4AAF2B7D" w14:textId="1DE4C7F5" w:rsidR="008A42D9" w:rsidRDefault="008A42D9" w:rsidP="008A42D9">
      <w:pPr>
        <w:rPr>
          <w:ins w:id="100" w:author="Shan YANG, China Telecom" w:date="2023-03-03T06:18:00Z"/>
          <w:rFonts w:eastAsia="宋体"/>
          <w:lang w:eastAsia="zh-CN"/>
        </w:rPr>
      </w:pPr>
      <w:ins w:id="101" w:author="Shan YANG, China Telecom" w:date="2023-03-03T06:18: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ins>
      <w:ins w:id="102" w:author="RAN4_107" w:date="2023-05-09T11:25:00Z">
        <w:r w:rsidR="003C460A">
          <w:rPr>
            <w:rFonts w:eastAsia="宋体" w:hint="eastAsia"/>
            <w:lang w:eastAsia="zh-CN"/>
          </w:rPr>
          <w:t>5</w:t>
        </w:r>
      </w:ins>
      <w:ins w:id="103" w:author="Shan YANG, China Telecom" w:date="2023-03-03T06:18:00Z">
        <w:r>
          <w:rPr>
            <w:rFonts w:eastAsia="宋体" w:hint="eastAsia"/>
            <w:lang w:eastAsia="zh-CN"/>
          </w:rPr>
          <w:t xml:space="preserve">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3D242C02" w14:textId="77777777" w:rsidR="008A42D9" w:rsidRDefault="008A42D9" w:rsidP="008A42D9">
      <w:pPr>
        <w:rPr>
          <w:ins w:id="104" w:author="Shan YANG, China Telecom" w:date="2023-03-03T06:18:00Z"/>
          <w:rFonts w:eastAsia="宋体"/>
          <w:lang w:eastAsia="zh-CN"/>
        </w:rPr>
      </w:pPr>
      <w:ins w:id="105" w:author="Shan YANG, China Telecom" w:date="2023-03-03T06:18: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49F1C434" w14:textId="4F1D58B6" w:rsidR="000E1CFD" w:rsidRDefault="000E1CFD" w:rsidP="000E1CFD">
      <w:pPr>
        <w:pStyle w:val="B1"/>
        <w:rPr>
          <w:ins w:id="106" w:author="0523" w:date="2023-05-23T19:40:00Z"/>
          <w:rFonts w:eastAsia="宋体"/>
          <w:lang w:eastAsia="zh-CN"/>
        </w:rPr>
      </w:pPr>
      <w:ins w:id="107" w:author="0523" w:date="2023-05-23T19:40:00Z">
        <w:r>
          <w:t>–</w:t>
        </w:r>
        <w:r>
          <w:tab/>
        </w:r>
        <w:r>
          <w:rPr>
            <w:rFonts w:eastAsia="宋体" w:hint="eastAsia"/>
            <w:lang w:eastAsia="zh-CN"/>
          </w:rPr>
          <w:t>if the UE indicates</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5B00EA43" w14:textId="2C30D899" w:rsidR="000E1CFD" w:rsidRDefault="000E1CFD" w:rsidP="000E1CFD">
      <w:pPr>
        <w:pStyle w:val="B1"/>
        <w:rPr>
          <w:ins w:id="108" w:author="0523" w:date="2023-05-23T19:40:00Z"/>
          <w:rFonts w:eastAsia="宋体"/>
          <w:lang w:eastAsia="zh-CN"/>
        </w:rPr>
      </w:pPr>
      <w:ins w:id="109" w:author="0523" w:date="2023-05-23T19:40: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4D27F158" w14:textId="6970651A" w:rsidR="000E1CFD" w:rsidRDefault="000E1CFD" w:rsidP="000E1CFD">
      <w:pPr>
        <w:pStyle w:val="B1"/>
        <w:rPr>
          <w:ins w:id="110" w:author="0523" w:date="2023-05-23T19:40:00Z"/>
          <w:rFonts w:eastAsia="宋体"/>
          <w:lang w:eastAsia="zh-CN"/>
        </w:rPr>
      </w:pPr>
      <w:ins w:id="111" w:author="0523" w:date="2023-05-23T19:40: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ins>
      <w:ins w:id="112" w:author="0523" w:date="2023-05-23T20:04:00Z">
        <w:r w:rsidR="00F81D21">
          <w:rPr>
            <w:rFonts w:hint="eastAsia"/>
            <w:i/>
            <w:lang w:eastAsia="zh-CN"/>
          </w:rPr>
          <w:t>affected</w:t>
        </w:r>
      </w:ins>
      <w:ins w:id="113" w:author="0523" w:date="2023-05-23T19:40:00Z">
        <w:r>
          <w:rPr>
            <w:rFonts w:hint="eastAsia"/>
            <w:i/>
            <w:lang w:eastAsia="zh-CN"/>
          </w:rPr>
          <w:t>-band-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ins>
      <w:ins w:id="114" w:author="0523" w:date="2023-05-23T20:05:00Z">
        <w:r w:rsidR="00F81D21">
          <w:rPr>
            <w:rFonts w:hint="eastAsia"/>
            <w:lang w:eastAsia="zh-CN"/>
          </w:rPr>
          <w:t>T2</w:t>
        </w:r>
      </w:ins>
      <w:ins w:id="115" w:author="0523" w:date="2023-05-23T19:40:00Z">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ins>
      <w:ins w:id="116" w:author="0523" w:date="2023-05-23T20:05:00Z">
        <w:r w:rsidR="00F81D21">
          <w:rPr>
            <w:rFonts w:hint="eastAsia"/>
            <w:lang w:eastAsia="zh-CN"/>
          </w:rPr>
          <w:t>T2</w:t>
        </w:r>
      </w:ins>
      <w:ins w:id="117" w:author="0523" w:date="2023-05-23T19:40:00Z">
        <w:r>
          <w:rPr>
            <w:rFonts w:hint="eastAsia"/>
            <w:lang w:eastAsia="zh-CN"/>
          </w:rPr>
          <w:t xml:space="preserve"> </w:t>
        </w:r>
        <w:r>
          <w:rPr>
            <w:rFonts w:eastAsia="宋体" w:hint="eastAsia"/>
            <w:lang w:eastAsia="zh-CN"/>
          </w:rPr>
          <w:t xml:space="preserve">is the </w:t>
        </w:r>
      </w:ins>
      <w:ins w:id="118" w:author="0523" w:date="2023-05-23T20:05:00Z">
        <w:r w:rsidR="00F81D21" w:rsidRPr="00F81D21">
          <w:rPr>
            <w:rFonts w:eastAsia="宋体" w:hint="eastAsia"/>
            <w:lang w:eastAsia="zh-CN"/>
          </w:rPr>
          <w:t>next</w:t>
        </w:r>
        <w:r w:rsidR="00F81D21">
          <w:rPr>
            <w:rFonts w:eastAsia="宋体" w:hint="eastAsia"/>
            <w:lang w:eastAsia="zh-CN"/>
          </w:rPr>
          <w:t xml:space="preserve"> larger value</w:t>
        </w:r>
      </w:ins>
      <w:ins w:id="119" w:author="0523" w:date="2023-05-23T20:11:00Z">
        <w:r w:rsidR="00D36113" w:rsidRPr="00D36113">
          <w:rPr>
            <w:rFonts w:eastAsia="宋体" w:hint="eastAsia"/>
            <w:lang w:eastAsia="zh-CN"/>
          </w:rPr>
          <w:t xml:space="preserve"> </w:t>
        </w:r>
        <w:r w:rsidR="00D36113">
          <w:rPr>
            <w:rFonts w:eastAsia="宋体" w:hint="eastAsia"/>
            <w:lang w:eastAsia="zh-CN"/>
          </w:rPr>
          <w:t xml:space="preserve">from </w:t>
        </w:r>
        <w:r w:rsidR="00D36113">
          <w:rPr>
            <w:rFonts w:eastAsia="宋体"/>
            <w:lang w:eastAsia="zh-CN"/>
          </w:rPr>
          <w:t>the</w:t>
        </w:r>
        <w:r w:rsidR="00D36113">
          <w:rPr>
            <w:rFonts w:eastAsia="宋体" w:hint="eastAsia"/>
            <w:lang w:eastAsia="zh-CN"/>
          </w:rPr>
          <w:t xml:space="preserve"> set </w:t>
        </w:r>
        <w:r w:rsidR="00D36113" w:rsidRPr="00F81D21">
          <w:rPr>
            <w:rFonts w:eastAsia="宋体"/>
            <w:lang w:eastAsia="zh-CN"/>
          </w:rPr>
          <w:t>{35 us, 140 us, 210 us}</w:t>
        </w:r>
      </w:ins>
      <w:ins w:id="120" w:author="0523" w:date="2023-05-23T20:05:00Z">
        <w:r w:rsidR="00F81D21">
          <w:rPr>
            <w:rFonts w:eastAsia="宋体" w:hint="eastAsia"/>
            <w:lang w:eastAsia="zh-CN"/>
          </w:rPr>
          <w:t xml:space="preserve"> </w:t>
        </w:r>
      </w:ins>
      <w:ins w:id="121" w:author="0523" w:date="2023-05-23T20:11:00Z">
        <w:r w:rsidR="00D36113">
          <w:rPr>
            <w:rFonts w:eastAsia="宋体" w:hint="eastAsia"/>
            <w:lang w:eastAsia="zh-CN"/>
          </w:rPr>
          <w:t>w.r.t.</w:t>
        </w:r>
      </w:ins>
      <w:ins w:id="122" w:author="0523" w:date="2023-05-23T19:40:00Z">
        <w:r>
          <w:rPr>
            <w:rFonts w:eastAsia="宋体" w:hint="eastAsia"/>
            <w:lang w:eastAsia="zh-CN"/>
          </w:rPr>
          <w:t xml:space="preserve"> the length of switching period for the band pair of band X and band Y</w:t>
        </w:r>
      </w:ins>
      <w:ins w:id="123" w:author="0523" w:date="2023-05-23T20:12:00Z">
        <w:r w:rsidR="006C25FD">
          <w:rPr>
            <w:rFonts w:eastAsia="宋体" w:hint="eastAsia"/>
            <w:lang w:eastAsia="zh-CN"/>
          </w:rPr>
          <w:t xml:space="preserve">, and T2 is 210 us when </w:t>
        </w:r>
      </w:ins>
      <w:ins w:id="124" w:author="0523" w:date="2023-05-23T20:11:00Z">
        <w:r w:rsidR="006C25FD">
          <w:rPr>
            <w:rFonts w:eastAsia="宋体" w:hint="eastAsia"/>
            <w:lang w:eastAsia="zh-CN"/>
          </w:rPr>
          <w:t>the length of switching period for the band pair of band X and band Y</w:t>
        </w:r>
      </w:ins>
      <w:ins w:id="125" w:author="0523" w:date="2023-05-23T20:12:00Z">
        <w:r w:rsidR="006C25FD">
          <w:rPr>
            <w:rFonts w:eastAsia="宋体" w:hint="eastAsia"/>
            <w:lang w:eastAsia="zh-CN"/>
          </w:rPr>
          <w:t xml:space="preserve"> is 210 us, as shown in </w:t>
        </w:r>
        <w:r w:rsidR="006C25FD">
          <w:rPr>
            <w:rFonts w:eastAsia="宋体"/>
          </w:rPr>
          <w:t>Figure 6.3</w:t>
        </w:r>
        <w:r w:rsidR="006C25FD">
          <w:rPr>
            <w:rFonts w:eastAsia="宋体"/>
            <w:lang w:eastAsia="zh-CN"/>
          </w:rPr>
          <w:t>A</w:t>
        </w:r>
        <w:r w:rsidR="006C25FD">
          <w:rPr>
            <w:rFonts w:eastAsia="宋体"/>
          </w:rPr>
          <w:t>.3.</w:t>
        </w:r>
        <w:r w:rsidR="006C25FD">
          <w:rPr>
            <w:rFonts w:eastAsia="宋体"/>
            <w:lang w:eastAsia="zh-CN"/>
          </w:rPr>
          <w:t>3.</w:t>
        </w:r>
        <w:r w:rsidR="006C25FD">
          <w:rPr>
            <w:rFonts w:eastAsia="宋体" w:hint="eastAsia"/>
            <w:lang w:eastAsia="zh-CN"/>
          </w:rPr>
          <w:t>6</w:t>
        </w:r>
        <w:r w:rsidR="006C25FD">
          <w:rPr>
            <w:rFonts w:eastAsia="宋体"/>
          </w:rPr>
          <w:t>-</w:t>
        </w:r>
        <w:r w:rsidR="006C25FD">
          <w:rPr>
            <w:rFonts w:eastAsia="宋体" w:hint="eastAsia"/>
            <w:lang w:eastAsia="zh-CN"/>
          </w:rPr>
          <w:t>4.</w:t>
        </w:r>
      </w:ins>
    </w:p>
    <w:p w14:paraId="76A9CA8B" w14:textId="77777777" w:rsidR="008A42D9" w:rsidRDefault="008A42D9" w:rsidP="008A42D9">
      <w:pPr>
        <w:rPr>
          <w:ins w:id="126" w:author="Shan YANG, China Telecom" w:date="2023-03-03T06:18:00Z"/>
          <w:rFonts w:eastAsia="宋体"/>
          <w:lang w:eastAsia="zh-CN"/>
        </w:rPr>
      </w:pPr>
      <w:ins w:id="127" w:author="Shan YANG, China Telecom" w:date="2023-03-03T06:18: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62E047EB" w14:textId="65C009C4" w:rsidR="009A055C" w:rsidRDefault="009A055C" w:rsidP="008A42D9">
      <w:pPr>
        <w:jc w:val="center"/>
        <w:rPr>
          <w:ins w:id="128" w:author="Shan YANG, China Telecom" w:date="2023-03-03T06:18:00Z"/>
          <w:lang w:eastAsia="zh-CN"/>
        </w:rPr>
      </w:pPr>
      <w:r>
        <w:rPr>
          <w:noProof/>
          <w:lang w:val="en-US" w:eastAsia="zh-CN"/>
        </w:rPr>
        <w:drawing>
          <wp:inline distT="0" distB="0" distL="0" distR="0" wp14:anchorId="52062213" wp14:editId="13437FB2">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35CE949F" w14:textId="77777777" w:rsidR="008A42D9" w:rsidRDefault="008A42D9" w:rsidP="008A42D9">
      <w:pPr>
        <w:pStyle w:val="TF"/>
        <w:rPr>
          <w:ins w:id="129" w:author="Shan YANG, China Telecom" w:date="2023-03-03T06:18:00Z"/>
          <w:rFonts w:eastAsia="宋体"/>
          <w:lang w:eastAsia="zh-CN"/>
        </w:rPr>
      </w:pPr>
      <w:ins w:id="130"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406E5A6C" w14:textId="38DF5DB5" w:rsidR="00E4255E" w:rsidRPr="00831F35" w:rsidRDefault="00E4255E" w:rsidP="00401FFA">
      <w:pPr>
        <w:rPr>
          <w:ins w:id="131" w:author="Ericsson" w:date="2023-05-25T13:19:00Z"/>
          <w:lang w:val="en-US"/>
        </w:rPr>
      </w:pPr>
      <w:ins w:id="132" w:author="Ericsson" w:date="2023-05-25T13:19:00Z">
        <w:r w:rsidRPr="00831F35">
          <w:rPr>
            <w:lang w:val="en-US"/>
          </w:rPr>
          <w:lastRenderedPageBreak/>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w:t>
        </w:r>
      </w:ins>
      <w:ins w:id="133" w:author="Ericsson" w:date="2023-05-25T13:30:00Z">
        <w:r w:rsidR="00007383" w:rsidRPr="00831F35">
          <w:rPr>
            <w:lang w:val="en-US"/>
          </w:rPr>
          <w:t xml:space="preserve">in a band pair </w:t>
        </w:r>
      </w:ins>
      <w:ins w:id="134" w:author="Ericsson" w:date="2023-05-25T13:19:00Z">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648FC470" w14:textId="78013D17" w:rsidR="00E4255E" w:rsidRPr="00831F35" w:rsidRDefault="00E4255E" w:rsidP="00E4255E">
      <w:pPr>
        <w:pStyle w:val="B1"/>
        <w:rPr>
          <w:ins w:id="135" w:author="Ericsson" w:date="2023-05-25T13:19:00Z"/>
          <w:lang w:val="en-US"/>
        </w:rPr>
      </w:pPr>
      <w:ins w:id="136" w:author="Ericsson" w:date="2023-05-25T13:19: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w:t>
        </w:r>
      </w:ins>
      <w:ins w:id="137" w:author="Ericsson" w:date="2023-05-25T13:20:00Z">
        <w:r w:rsidRPr="00831F35">
          <w:rPr>
            <w:lang w:val="en-US"/>
          </w:rPr>
          <w:t>[10]</w:t>
        </w:r>
      </w:ins>
      <w:ins w:id="138" w:author="Ericsson" w:date="2023-05-25T13:19:00Z">
        <w:r w:rsidRPr="00831F35">
          <w:rPr>
            <w:lang w:val="en-US"/>
          </w:rPr>
          <w:t xml:space="preserve"> and the </w:t>
        </w:r>
        <w:r w:rsidRPr="00831F35">
          <w:t xml:space="preserve">UE </w:t>
        </w:r>
        <w:r w:rsidRPr="00831F35">
          <w:rPr>
            <w:lang w:val="en-US"/>
          </w:rPr>
          <w:t>is</w:t>
        </w:r>
        <w:r w:rsidRPr="00831F35">
          <w:t xml:space="preserve"> not </w:t>
        </w:r>
      </w:ins>
      <w:ins w:id="139" w:author="Ericsson" w:date="2023-05-25T13:20:00Z">
        <w:r w:rsidR="00237B4E" w:rsidRPr="00831F35">
          <w:t xml:space="preserve">configured or </w:t>
        </w:r>
      </w:ins>
      <w:ins w:id="140" w:author="Ericsson" w:date="2023-05-25T13:19:00Z">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r w:rsidRPr="00831F35">
          <w:rPr>
            <w:rFonts w:eastAsia="宋体" w:hint="eastAsia"/>
            <w:lang w:eastAsia="zh-CN"/>
          </w:rPr>
          <w:t>[</w:t>
        </w:r>
        <w:r w:rsidRPr="00831F35">
          <w:rPr>
            <w:rFonts w:eastAsia="宋体" w:hint="eastAsia"/>
            <w:i/>
            <w:lang w:eastAsia="zh-CN"/>
          </w:rPr>
          <w:t>TBD</w:t>
        </w:r>
        <w:r w:rsidRPr="00831F35">
          <w:rPr>
            <w:rFonts w:eastAsia="宋体" w:hint="eastAsia"/>
            <w:lang w:eastAsia="zh-CN"/>
          </w:rPr>
          <w:t xml:space="preserve">] </w:t>
        </w:r>
        <w:r w:rsidRPr="00831F35">
          <w:t xml:space="preserve">on any of the carriers </w:t>
        </w:r>
      </w:ins>
      <w:ins w:id="141" w:author="Ericsson" w:date="2023-05-25T13:20:00Z">
        <w:r w:rsidRPr="00831F35">
          <w:t xml:space="preserve">in band </w:t>
        </w:r>
      </w:ins>
      <w:ins w:id="142" w:author="Ericsson" w:date="2023-05-25T13:19:00Z">
        <w:r w:rsidRPr="00831F35">
          <w:t xml:space="preserve">X and </w:t>
        </w:r>
      </w:ins>
      <w:ins w:id="143" w:author="Ericsson" w:date="2023-05-25T13:20:00Z">
        <w:r w:rsidRPr="00831F35">
          <w:t xml:space="preserve">band </w:t>
        </w:r>
      </w:ins>
      <w:ins w:id="144" w:author="Ericsson" w:date="2023-05-25T13:19: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A6FE968" w14:textId="1EEB3209" w:rsidR="00E4255E" w:rsidRPr="00831F35" w:rsidRDefault="00E4255E" w:rsidP="00E4255E">
      <w:pPr>
        <w:pStyle w:val="B2"/>
        <w:rPr>
          <w:ins w:id="145" w:author="Ericsson" w:date="2023-05-25T13:19:00Z"/>
          <w:iCs/>
          <w:lang w:val="en-US"/>
        </w:rPr>
      </w:pPr>
      <w:ins w:id="146" w:author="Ericsson" w:date="2023-05-25T13:19:00Z">
        <w:r w:rsidRPr="00831F35">
          <w:rPr>
            <w:lang w:val="en-US"/>
          </w:rPr>
          <w:t>-</w:t>
        </w:r>
        <w:r w:rsidRPr="00831F35">
          <w:rPr>
            <w:lang w:val="en-US"/>
          </w:rPr>
          <w:tab/>
        </w:r>
        <w:proofErr w:type="gramStart"/>
        <w:r w:rsidRPr="00831F35">
          <w:rPr>
            <w:lang w:val="en-US"/>
          </w:rPr>
          <w:t>the</w:t>
        </w:r>
        <w:proofErr w:type="gramEnd"/>
        <w:r w:rsidRPr="00831F35">
          <w:rPr>
            <w:lang w:val="en-US"/>
          </w:rPr>
          <w:t xml:space="preserve"> configuration of the location of the switching period by</w:t>
        </w:r>
        <w:r w:rsidRPr="00831F35">
          <w:t xml:space="preserve"> </w:t>
        </w:r>
      </w:ins>
      <w:ins w:id="147" w:author="Shan_0525" w:date="2023-05-26T09:13:00Z">
        <w:r w:rsidR="00E3561D" w:rsidRPr="00831F35">
          <w:rPr>
            <w:rFonts w:hint="eastAsia"/>
            <w:lang w:eastAsia="zh-CN"/>
          </w:rPr>
          <w:t>[</w:t>
        </w:r>
      </w:ins>
      <w:proofErr w:type="spellStart"/>
      <w:ins w:id="148" w:author="Ericsson" w:date="2023-05-25T13:19:00Z">
        <w:r w:rsidRPr="00831F35">
          <w:rPr>
            <w:i/>
          </w:rPr>
          <w:t>uplinkTxSwitchingPeriodLocation</w:t>
        </w:r>
      </w:ins>
      <w:proofErr w:type="spellEnd"/>
      <w:ins w:id="149" w:author="Shan_0525" w:date="2023-05-26T09:13:00Z">
        <w:r w:rsidR="00E3561D" w:rsidRPr="00831F35">
          <w:rPr>
            <w:lang w:eastAsia="zh-CN"/>
          </w:rPr>
          <w:t>]</w:t>
        </w:r>
      </w:ins>
      <w:ins w:id="150" w:author="Ericsson" w:date="2023-05-25T13:19:00Z">
        <w:r w:rsidRPr="00831F35">
          <w:rPr>
            <w:i/>
          </w:rPr>
          <w:t xml:space="preserve"> </w:t>
        </w:r>
        <w:r w:rsidRPr="00831F35">
          <w:rPr>
            <w:iCs/>
          </w:rPr>
          <w:t>is ignored by the UE</w:t>
        </w:r>
        <w:r w:rsidRPr="00831F35">
          <w:rPr>
            <w:lang w:val="en-US"/>
          </w:rPr>
          <w:t>;</w:t>
        </w:r>
      </w:ins>
    </w:p>
    <w:p w14:paraId="325A2A20" w14:textId="4AC70D82" w:rsidR="00E4255E" w:rsidRPr="00336F58" w:rsidRDefault="00E4255E" w:rsidP="00E4255E">
      <w:pPr>
        <w:pStyle w:val="B2"/>
        <w:rPr>
          <w:ins w:id="151" w:author="Ericsson" w:date="2023-05-25T13:19:00Z"/>
          <w:iCs/>
          <w:lang w:eastAsia="zh-CN" w:bidi="bn-IN"/>
        </w:rPr>
      </w:pPr>
      <w:ins w:id="152" w:author="Ericsson" w:date="2023-05-25T13:19: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153" w:author="Ericsson" w:date="2023-05-25T13:24:00Z">
        <w:r w:rsidR="00D355FB" w:rsidRPr="00831F35">
          <w:rPr>
            <w:lang w:val="en-US"/>
          </w:rPr>
          <w:t>configured o</w:t>
        </w:r>
      </w:ins>
      <w:ins w:id="154" w:author="Ericsson" w:date="2023-05-25T13:25:00Z">
        <w:r w:rsidR="00D355FB" w:rsidRPr="00831F35">
          <w:rPr>
            <w:lang w:val="en-US"/>
          </w:rPr>
          <w:t xml:space="preserve">r </w:t>
        </w:r>
      </w:ins>
      <w:ins w:id="155" w:author="Ericsson" w:date="2023-05-25T13:19:00Z">
        <w:r w:rsidRPr="00831F35">
          <w:rPr>
            <w:lang w:val="en-US"/>
          </w:rPr>
          <w:t>scheduled on the carrier</w:t>
        </w:r>
      </w:ins>
      <w:ins w:id="156" w:author="Shan_0525" w:date="2023-05-26T09:34:00Z">
        <w:r w:rsidR="000543C4" w:rsidRPr="00831F35">
          <w:rPr>
            <w:rFonts w:hint="eastAsia"/>
            <w:lang w:val="en-US" w:eastAsia="zh-CN"/>
          </w:rPr>
          <w:t>(</w:t>
        </w:r>
      </w:ins>
      <w:ins w:id="157" w:author="Ericsson" w:date="2023-05-25T13:19:00Z">
        <w:r w:rsidRPr="00831F35">
          <w:rPr>
            <w:lang w:val="en-US"/>
          </w:rPr>
          <w:t>s</w:t>
        </w:r>
      </w:ins>
      <w:ins w:id="158" w:author="Shan_0525" w:date="2023-05-26T09:34:00Z">
        <w:r w:rsidR="000543C4" w:rsidRPr="00831F35">
          <w:rPr>
            <w:rFonts w:hint="eastAsia"/>
            <w:lang w:val="en-US" w:eastAsia="zh-CN"/>
          </w:rPr>
          <w:t>)</w:t>
        </w:r>
      </w:ins>
      <w:ins w:id="159" w:author="Ericsson" w:date="2023-05-25T13:19: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160" w:author="Ericsson" w:date="2023-05-25T13:25:00Z">
        <w:r w:rsidR="00D355FB" w:rsidRPr="00831F35">
          <w:rPr>
            <w:lang w:val="en-US"/>
          </w:rPr>
          <w:t xml:space="preserve">configured or </w:t>
        </w:r>
      </w:ins>
      <w:ins w:id="161" w:author="Ericsson" w:date="2023-05-25T13:19:00Z">
        <w:r w:rsidRPr="00831F35">
          <w:rPr>
            <w:lang w:val="en-US"/>
          </w:rPr>
          <w:t>scheduled a</w:t>
        </w:r>
      </w:ins>
      <w:ins w:id="162" w:author="Ericsson" w:date="2023-05-25T13:20:00Z">
        <w:r w:rsidR="00237B4E" w:rsidRPr="00831F35">
          <w:rPr>
            <w:lang w:val="en-US"/>
          </w:rPr>
          <w:t>t</w:t>
        </w:r>
      </w:ins>
      <w:ins w:id="163" w:author="Ericsson" w:date="2023-05-25T13:19:00Z">
        <w:r w:rsidRPr="00831F35">
          <w:rPr>
            <w:lang w:val="en-US"/>
          </w:rPr>
          <w:t xml:space="preserve"> </w:t>
        </w:r>
        <w:r w:rsidRPr="00831F35">
          <w:rPr>
            <w:i/>
            <w:lang w:val="en-US"/>
          </w:rPr>
          <w:t>T</w:t>
        </w:r>
        <w:r w:rsidRPr="00831F35">
          <w:rPr>
            <w:i/>
            <w:vertAlign w:val="subscript"/>
            <w:lang w:val="en-US"/>
          </w:rPr>
          <w:t>0</w:t>
        </w:r>
      </w:ins>
      <w:ins w:id="164" w:author="Shan_0525" w:date="2023-05-26T09:34:00Z">
        <w:r w:rsidR="000543C4" w:rsidRPr="00831F35">
          <w:rPr>
            <w:rFonts w:hint="eastAsia"/>
            <w:iCs/>
            <w:lang w:val="en-US" w:eastAsia="zh-CN"/>
          </w:rPr>
          <w:t xml:space="preserve"> </w:t>
        </w:r>
        <w:r w:rsidR="000543C4" w:rsidRPr="00831F35">
          <w:rPr>
            <w:iCs/>
            <w:lang w:val="en-US" w:eastAsia="zh-CN"/>
          </w:rPr>
          <w:t>on the switch-to carrier(s)</w:t>
        </w:r>
      </w:ins>
      <w:ins w:id="165" w:author="Ericsson" w:date="2023-05-25T13:19:00Z">
        <w:r w:rsidRPr="00831F35">
          <w:rPr>
            <w:iCs/>
            <w:lang w:val="en-US"/>
          </w:rPr>
          <w:t>.</w:t>
        </w:r>
      </w:ins>
      <w:ins w:id="166" w:author="Shan_0525" w:date="2023-05-26T09:34:00Z">
        <w:r w:rsidR="000543C4">
          <w:rPr>
            <w:rFonts w:hint="eastAsia"/>
            <w:iCs/>
            <w:lang w:val="en-US" w:eastAsia="zh-CN"/>
          </w:rPr>
          <w:t xml:space="preserve">  </w:t>
        </w:r>
      </w:ins>
    </w:p>
    <w:p w14:paraId="51287173" w14:textId="77777777" w:rsidR="008A42D9" w:rsidRDefault="008A42D9" w:rsidP="008A42D9">
      <w:pPr>
        <w:jc w:val="center"/>
        <w:rPr>
          <w:ins w:id="167" w:author="Shan YANG, China Telecom" w:date="2023-03-03T06:18:00Z"/>
          <w:lang w:eastAsia="zh-CN"/>
        </w:rPr>
      </w:pPr>
    </w:p>
    <w:p w14:paraId="179532E1" w14:textId="1F867AD3" w:rsidR="008A42D9" w:rsidRDefault="009A055C" w:rsidP="008A42D9">
      <w:pPr>
        <w:jc w:val="center"/>
        <w:rPr>
          <w:ins w:id="168" w:author="Shan YANG, China Telecom" w:date="2023-03-03T06:18:00Z"/>
          <w:lang w:eastAsia="zh-CN"/>
        </w:rPr>
      </w:pPr>
      <w:r>
        <w:rPr>
          <w:noProof/>
          <w:lang w:val="en-US" w:eastAsia="zh-CN"/>
        </w:rPr>
        <w:drawing>
          <wp:inline distT="0" distB="0" distL="0" distR="0" wp14:anchorId="551BA3D6" wp14:editId="0522BC1C">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1CD9D01" w14:textId="77777777" w:rsidR="008A42D9" w:rsidRDefault="008A42D9" w:rsidP="008A42D9">
      <w:pPr>
        <w:pStyle w:val="TF"/>
        <w:rPr>
          <w:ins w:id="169" w:author="Shan YANG, China Telecom" w:date="2023-03-03T06:18:00Z"/>
          <w:rFonts w:eastAsia="宋体"/>
          <w:lang w:eastAsia="zh-CN"/>
        </w:rPr>
      </w:pPr>
      <w:ins w:id="170"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89C0320" w14:textId="2D198AB5" w:rsidR="000F7F25" w:rsidRDefault="000F7F25" w:rsidP="000F7F25">
      <w:pPr>
        <w:rPr>
          <w:ins w:id="171" w:author="RAN4_107" w:date="2023-05-09T10:51:00Z"/>
          <w:rFonts w:eastAsia="宋体"/>
          <w:lang w:eastAsia="zh-CN"/>
        </w:rPr>
      </w:pPr>
      <w:ins w:id="172" w:author="RAN4_107" w:date="2023-05-09T10:51: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w:t>
        </w:r>
      </w:ins>
      <w:ins w:id="173" w:author="RAN4_107" w:date="2023-05-09T10:53:00Z">
        <w:r>
          <w:rPr>
            <w:rFonts w:eastAsia="宋体" w:hint="eastAsia"/>
            <w:lang w:eastAsia="zh-CN"/>
          </w:rPr>
          <w:t>is</w:t>
        </w:r>
      </w:ins>
      <w:ins w:id="174" w:author="RAN4_107" w:date="2023-05-09T10:51:00Z">
        <w:r>
          <w:rPr>
            <w:rFonts w:eastAsia="宋体" w:hint="eastAsia"/>
            <w:lang w:eastAsia="zh-CN"/>
          </w:rPr>
          <w:t xml:space="preserve">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w:t>
        </w:r>
      </w:ins>
      <w:ins w:id="175" w:author="0523" w:date="2023-05-23T18:56:00Z">
        <w:r w:rsidR="00D241DE">
          <w:rPr>
            <w:rFonts w:eastAsia="宋体" w:hint="eastAsia"/>
            <w:lang w:eastAsia="zh-CN"/>
          </w:rPr>
          <w:t>, t</w:t>
        </w:r>
        <w:r w:rsidR="00D241DE" w:rsidRPr="00CF31F2">
          <w:rPr>
            <w:rFonts w:eastAsia="宋体" w:hint="eastAsia"/>
            <w:lang w:eastAsia="zh-CN"/>
          </w:rPr>
          <w:t xml:space="preserve">he switching time mask </w:t>
        </w:r>
        <w:r w:rsidR="00D241DE">
          <w:rPr>
            <w:rFonts w:eastAsia="宋体" w:hint="eastAsia"/>
            <w:lang w:eastAsia="zh-CN"/>
          </w:rPr>
          <w:t xml:space="preserve">in </w:t>
        </w:r>
        <w:r w:rsidR="00D241DE">
          <w:rPr>
            <w:rFonts w:eastAsia="宋体"/>
          </w:rPr>
          <w:t>Figure 6.3</w:t>
        </w:r>
        <w:r w:rsidR="00D241DE">
          <w:rPr>
            <w:rFonts w:eastAsia="宋体"/>
            <w:lang w:eastAsia="zh-CN"/>
          </w:rPr>
          <w:t>A</w:t>
        </w:r>
        <w:r w:rsidR="00D241DE">
          <w:rPr>
            <w:rFonts w:eastAsia="宋体"/>
          </w:rPr>
          <w:t>.3.</w:t>
        </w:r>
        <w:r w:rsidR="00D241DE">
          <w:rPr>
            <w:rFonts w:eastAsia="宋体"/>
            <w:lang w:eastAsia="zh-CN"/>
          </w:rPr>
          <w:t>3.</w:t>
        </w:r>
        <w:r w:rsidR="00D241DE">
          <w:rPr>
            <w:rFonts w:eastAsia="宋体" w:hint="eastAsia"/>
            <w:lang w:eastAsia="zh-CN"/>
          </w:rPr>
          <w:t>6</w:t>
        </w:r>
        <w:r w:rsidR="00D241DE">
          <w:rPr>
            <w:rFonts w:eastAsia="宋体"/>
          </w:rPr>
          <w:t>-</w:t>
        </w:r>
        <w:r w:rsidR="00D241DE">
          <w:rPr>
            <w:rFonts w:eastAsia="宋体" w:hint="eastAsia"/>
            <w:lang w:eastAsia="zh-CN"/>
          </w:rPr>
          <w:t>5 is applicable</w:t>
        </w:r>
        <w:r w:rsidR="00D241DE">
          <w:rPr>
            <w:rFonts w:hint="eastAsia"/>
            <w:lang w:eastAsia="zh-CN"/>
          </w:rPr>
          <w:t>.</w:t>
        </w:r>
      </w:ins>
    </w:p>
    <w:p w14:paraId="13D746D0" w14:textId="77AFB366" w:rsidR="00D241DE" w:rsidRDefault="00F85E4A" w:rsidP="00EC4873">
      <w:pPr>
        <w:pStyle w:val="B1"/>
        <w:rPr>
          <w:ins w:id="176" w:author="0523" w:date="2023-05-23T18:55:00Z"/>
          <w:lang w:eastAsia="zh-CN"/>
        </w:rPr>
      </w:pPr>
      <w:ins w:id="177" w:author="Shan YANG, China Telecom" w:date="2023-03-03T06:18:00Z">
        <w:r>
          <w:t>–</w:t>
        </w:r>
        <w:r>
          <w:tab/>
        </w:r>
      </w:ins>
      <w:ins w:id="178" w:author="0523" w:date="2023-05-23T18:55:00Z">
        <w:r w:rsidR="00D241DE">
          <w:rPr>
            <w:rFonts w:hint="eastAsia"/>
            <w:lang w:eastAsia="zh-CN"/>
          </w:rPr>
          <w:t xml:space="preserve">As </w:t>
        </w:r>
        <w:r w:rsidR="00D241DE" w:rsidRPr="00F85E4A">
          <w:rPr>
            <w:rFonts w:eastAsia="宋体" w:hint="eastAsia"/>
            <w:lang w:eastAsia="zh-CN"/>
          </w:rPr>
          <w:t>baseline</w:t>
        </w:r>
        <w:r w:rsidR="00D241DE">
          <w:rPr>
            <w:rFonts w:hint="eastAsia"/>
            <w:lang w:eastAsia="zh-CN"/>
          </w:rPr>
          <w:t xml:space="preserve"> UE </w:t>
        </w:r>
        <w:r w:rsidR="00D241DE">
          <w:rPr>
            <w:lang w:eastAsia="zh-CN"/>
          </w:rPr>
          <w:t>behaviour</w:t>
        </w:r>
        <w:r w:rsidR="00D241DE">
          <w:rPr>
            <w:rFonts w:hint="eastAsia"/>
            <w:lang w:eastAsia="zh-CN"/>
          </w:rPr>
          <w:t xml:space="preserve">, </w:t>
        </w:r>
      </w:ins>
      <w:ins w:id="179" w:author="RAN4_107" w:date="2023-05-09T10:51:00Z">
        <w:r w:rsidR="000F7F25" w:rsidRPr="003C5091">
          <w:t xml:space="preserve">UE </w:t>
        </w:r>
        <w:r w:rsidR="000F7F25">
          <w:rPr>
            <w:rFonts w:hint="eastAsia"/>
            <w:lang w:eastAsia="zh-CN"/>
          </w:rPr>
          <w:t xml:space="preserve">is not required to </w:t>
        </w:r>
        <w:r w:rsidR="000F7F25" w:rsidRPr="003C5091">
          <w:rPr>
            <w:rFonts w:hint="eastAsia"/>
          </w:rPr>
          <w:t>transmi</w:t>
        </w:r>
        <w:r w:rsidR="000F7F25">
          <w:rPr>
            <w:rFonts w:hint="eastAsia"/>
            <w:lang w:eastAsia="zh-CN"/>
          </w:rPr>
          <w:t>t</w:t>
        </w:r>
        <w:r w:rsidR="000F7F25" w:rsidRPr="003C5091">
          <w:rPr>
            <w:rFonts w:hint="eastAsia"/>
          </w:rPr>
          <w:t xml:space="preserve"> on </w:t>
        </w:r>
        <w:r w:rsidR="000F7F25">
          <w:t xml:space="preserve">any </w:t>
        </w:r>
        <w:r w:rsidR="000F7F25">
          <w:rPr>
            <w:rFonts w:hint="eastAsia"/>
            <w:lang w:eastAsia="zh-CN"/>
          </w:rPr>
          <w:t xml:space="preserve">of the three </w:t>
        </w:r>
        <w:r w:rsidR="000F7F25" w:rsidRPr="003C5091">
          <w:rPr>
            <w:rFonts w:hint="eastAsia"/>
          </w:rPr>
          <w:t>band</w:t>
        </w:r>
        <w:r w:rsidR="000F7F25">
          <w:rPr>
            <w:rFonts w:hint="eastAsia"/>
            <w:lang w:eastAsia="zh-CN"/>
          </w:rPr>
          <w:t>s</w:t>
        </w:r>
        <w:r w:rsidR="000F7F25" w:rsidRPr="00277522">
          <w:rPr>
            <w:rFonts w:eastAsia="宋体" w:hint="eastAsia"/>
            <w:lang w:eastAsia="zh-CN"/>
          </w:rPr>
          <w:t xml:space="preserve"> </w:t>
        </w:r>
        <w:r w:rsidR="000F7F25">
          <w:rPr>
            <w:rFonts w:eastAsia="宋体" w:hint="eastAsia"/>
            <w:lang w:eastAsia="zh-CN"/>
          </w:rPr>
          <w:t xml:space="preserve">during time period </w:t>
        </w:r>
        <w:r w:rsidR="000F7F25">
          <w:rPr>
            <w:rFonts w:eastAsia="宋体"/>
            <w:lang w:eastAsia="zh-CN"/>
          </w:rPr>
          <w:t xml:space="preserve">with </w:t>
        </w:r>
        <w:r w:rsidR="000F7F25">
          <w:rPr>
            <w:rFonts w:eastAsia="宋体" w:hint="eastAsia"/>
            <w:lang w:eastAsia="zh-CN"/>
          </w:rPr>
          <w:t xml:space="preserve">the larger one of </w:t>
        </w:r>
      </w:ins>
      <w:proofErr w:type="spellStart"/>
      <w:ins w:id="180" w:author="RAN4_107" w:date="2023-05-09T11:27:00Z">
        <w:r w:rsidR="003C460A">
          <w:rPr>
            <w:rFonts w:eastAsia="宋体" w:hint="eastAsia"/>
            <w:lang w:eastAsia="zh-CN"/>
          </w:rPr>
          <w:t>swithching</w:t>
        </w:r>
        <w:proofErr w:type="spellEnd"/>
        <w:r w:rsidR="003C460A">
          <w:rPr>
            <w:rFonts w:eastAsia="宋体" w:hint="eastAsia"/>
            <w:lang w:eastAsia="zh-CN"/>
          </w:rPr>
          <w:t xml:space="preserve"> </w:t>
        </w:r>
        <w:r w:rsidR="003C460A" w:rsidRPr="00F85E4A">
          <w:rPr>
            <w:rFonts w:hint="eastAsia"/>
          </w:rPr>
          <w:t>period</w:t>
        </w:r>
        <w:r w:rsidR="003C460A">
          <w:rPr>
            <w:rFonts w:eastAsia="宋体" w:hint="eastAsia"/>
            <w:lang w:eastAsia="zh-CN"/>
          </w:rPr>
          <w:t xml:space="preserve"> </w:t>
        </w:r>
      </w:ins>
      <w:ins w:id="181" w:author="0523" w:date="2023-05-23T19:43:00Z">
        <w:r w:rsidR="00B13CEF">
          <w:rPr>
            <w:rFonts w:eastAsia="宋体" w:hint="eastAsia"/>
            <w:lang w:eastAsia="zh-CN"/>
          </w:rPr>
          <w:t xml:space="preserve">T2 </w:t>
        </w:r>
      </w:ins>
      <w:ins w:id="182" w:author="RAN4_107" w:date="2023-05-09T10:51:00Z">
        <w:r w:rsidR="000F7F25">
          <w:rPr>
            <w:rFonts w:eastAsia="宋体" w:hint="eastAsia"/>
            <w:lang w:eastAsia="zh-CN"/>
          </w:rPr>
          <w:t xml:space="preserve">and </w:t>
        </w:r>
      </w:ins>
      <w:ins w:id="183" w:author="0523" w:date="2023-05-23T19:43:00Z">
        <w:r w:rsidR="00B13CEF">
          <w:rPr>
            <w:rFonts w:eastAsia="宋体" w:hint="eastAsia"/>
            <w:lang w:eastAsia="zh-CN"/>
          </w:rPr>
          <w:t>T3</w:t>
        </w:r>
      </w:ins>
      <w:ins w:id="184" w:author="0523" w:date="2023-05-23T18:56:00Z">
        <w:r w:rsidR="00D241DE">
          <w:rPr>
            <w:rFonts w:eastAsia="宋体" w:hint="eastAsia"/>
            <w:lang w:eastAsia="zh-CN"/>
          </w:rPr>
          <w:t xml:space="preserve">, where </w:t>
        </w:r>
      </w:ins>
      <w:ins w:id="185" w:author="0523" w:date="2023-05-23T19:43:00Z">
        <w:r w:rsidR="00B13CEF">
          <w:rPr>
            <w:rFonts w:eastAsia="宋体" w:hint="eastAsia"/>
            <w:lang w:eastAsia="zh-CN"/>
          </w:rPr>
          <w:t xml:space="preserve">T2 </w:t>
        </w:r>
      </w:ins>
      <w:ins w:id="186" w:author="0523" w:date="2023-05-23T18:57:00Z">
        <w:r w:rsidR="00D241DE">
          <w:rPr>
            <w:rFonts w:eastAsia="宋体" w:hint="eastAsia"/>
            <w:lang w:eastAsia="zh-CN"/>
          </w:rPr>
          <w:t>is the length of</w:t>
        </w:r>
      </w:ins>
      <w:ins w:id="187" w:author="0523" w:date="2023-05-23T18:56:00Z">
        <w:r w:rsidR="00D241DE">
          <w:rPr>
            <w:rFonts w:eastAsia="宋体" w:hint="eastAsia"/>
            <w:lang w:eastAsia="zh-CN"/>
          </w:rPr>
          <w:t xml:space="preserve"> </w:t>
        </w:r>
      </w:ins>
      <w:ins w:id="188" w:author="0523" w:date="2023-05-23T18:57:00Z">
        <w:r w:rsidR="00D241DE">
          <w:rPr>
            <w:rFonts w:eastAsia="宋体" w:hint="eastAsia"/>
            <w:lang w:eastAsia="zh-CN"/>
          </w:rPr>
          <w:t xml:space="preserve">switching period </w:t>
        </w:r>
        <w:r w:rsidR="00BA1C3E">
          <w:rPr>
            <w:rFonts w:eastAsia="宋体" w:hint="eastAsia"/>
            <w:lang w:eastAsia="zh-CN"/>
          </w:rPr>
          <w:t>for the band pair of</w:t>
        </w:r>
      </w:ins>
      <w:ins w:id="189" w:author="0523" w:date="2023-05-23T18:58:00Z">
        <w:r w:rsidR="00D241DE">
          <w:rPr>
            <w:rFonts w:eastAsia="宋体" w:hint="eastAsia"/>
            <w:lang w:eastAsia="zh-CN"/>
          </w:rPr>
          <w:t xml:space="preserve"> </w:t>
        </w:r>
      </w:ins>
      <w:ins w:id="190" w:author="0523" w:date="2023-05-23T18:56:00Z">
        <w:r w:rsidR="00D241DE">
          <w:rPr>
            <w:rFonts w:eastAsia="宋体" w:hint="eastAsia"/>
            <w:lang w:eastAsia="zh-CN"/>
          </w:rPr>
          <w:t xml:space="preserve">band X and band Z, </w:t>
        </w:r>
      </w:ins>
      <w:ins w:id="191" w:author="0523" w:date="2023-05-23T18:59:00Z">
        <w:r w:rsidR="00D241DE">
          <w:rPr>
            <w:rFonts w:eastAsia="宋体" w:hint="eastAsia"/>
            <w:lang w:eastAsia="zh-CN"/>
          </w:rPr>
          <w:t xml:space="preserve">and </w:t>
        </w:r>
      </w:ins>
      <w:ins w:id="192" w:author="0523" w:date="2023-05-23T19:43:00Z">
        <w:r w:rsidR="00B13CEF">
          <w:rPr>
            <w:rFonts w:eastAsia="宋体" w:hint="eastAsia"/>
            <w:lang w:eastAsia="zh-CN"/>
          </w:rPr>
          <w:t xml:space="preserve">T3 </w:t>
        </w:r>
      </w:ins>
      <w:ins w:id="193" w:author="0523" w:date="2023-05-23T18:59:00Z">
        <w:r w:rsidR="00D241DE">
          <w:rPr>
            <w:rFonts w:eastAsia="宋体" w:hint="eastAsia"/>
            <w:lang w:eastAsia="zh-CN"/>
          </w:rPr>
          <w:t xml:space="preserve">is the length of switching period </w:t>
        </w:r>
      </w:ins>
      <w:ins w:id="194" w:author="0523" w:date="2023-05-23T19:19:00Z">
        <w:r w:rsidR="00BA1C3E">
          <w:rPr>
            <w:rFonts w:eastAsia="宋体" w:hint="eastAsia"/>
            <w:lang w:eastAsia="zh-CN"/>
          </w:rPr>
          <w:t xml:space="preserve">for the band pair of </w:t>
        </w:r>
      </w:ins>
      <w:ins w:id="195" w:author="0523" w:date="2023-05-23T18:59:00Z">
        <w:r w:rsidR="00D241DE">
          <w:rPr>
            <w:rFonts w:eastAsia="宋体" w:hint="eastAsia"/>
            <w:lang w:eastAsia="zh-CN"/>
          </w:rPr>
          <w:t>band Y and band Z.</w:t>
        </w:r>
      </w:ins>
    </w:p>
    <w:p w14:paraId="4B71D8C8" w14:textId="4FAED014" w:rsidR="00D241DE" w:rsidRPr="003C5091" w:rsidRDefault="00F85E4A" w:rsidP="00F85E4A">
      <w:pPr>
        <w:pStyle w:val="B1"/>
        <w:rPr>
          <w:ins w:id="196" w:author="RAN4_107" w:date="2023-05-09T10:51:00Z"/>
          <w:lang w:eastAsia="zh-CN"/>
        </w:rPr>
      </w:pPr>
      <w:ins w:id="197" w:author="Shan YANG, China Telecom" w:date="2023-03-03T06:18:00Z">
        <w:r>
          <w:t>–</w:t>
        </w:r>
        <w:r>
          <w:tab/>
        </w:r>
      </w:ins>
      <w:ins w:id="198" w:author="0523" w:date="2023-05-23T18:50:00Z">
        <w:r w:rsidR="00D241DE">
          <w:rPr>
            <w:rFonts w:hint="eastAsia"/>
            <w:lang w:eastAsia="zh-CN"/>
          </w:rPr>
          <w:t xml:space="preserve">As </w:t>
        </w:r>
      </w:ins>
      <w:ins w:id="199" w:author="0523" w:date="2023-05-23T18:51:00Z">
        <w:r w:rsidR="00D241DE">
          <w:rPr>
            <w:lang w:eastAsia="zh-CN"/>
          </w:rPr>
          <w:t xml:space="preserve">optional UE </w:t>
        </w:r>
        <w:r w:rsidR="00D241DE">
          <w:t>behaviour</w:t>
        </w:r>
        <w:r w:rsidR="00D241DE">
          <w:rPr>
            <w:lang w:eastAsia="zh-CN"/>
          </w:rPr>
          <w:t xml:space="preserve"> when UE </w:t>
        </w:r>
      </w:ins>
      <w:ins w:id="200" w:author="0523" w:date="2023-05-23T18:53:00Z">
        <w:r w:rsidR="00D241DE">
          <w:rPr>
            <w:rFonts w:hint="eastAsia"/>
            <w:lang w:eastAsia="zh-CN"/>
          </w:rPr>
          <w:t xml:space="preserve">additionally </w:t>
        </w:r>
      </w:ins>
      <w:ins w:id="201" w:author="0523" w:date="2023-05-23T18:51:00Z">
        <w:r w:rsidR="00D241DE">
          <w:rPr>
            <w:lang w:eastAsia="zh-CN"/>
          </w:rPr>
          <w:t>report</w:t>
        </w:r>
      </w:ins>
      <w:ins w:id="202" w:author="0523" w:date="2023-05-23T18:53:00Z">
        <w:r w:rsidR="00D241DE">
          <w:rPr>
            <w:rFonts w:hint="eastAsia"/>
            <w:lang w:eastAsia="zh-CN"/>
          </w:rPr>
          <w:t>s</w:t>
        </w:r>
      </w:ins>
      <w:ins w:id="203" w:author="0523" w:date="2023-05-23T18:51:00Z">
        <w:r w:rsidR="00D241DE">
          <w:rPr>
            <w:lang w:eastAsia="zh-CN"/>
          </w:rPr>
          <w:t xml:space="preserve"> </w:t>
        </w:r>
      </w:ins>
      <w:ins w:id="204" w:author="0523" w:date="2023-05-23T18:53:00Z">
        <w:r w:rsidR="00D241DE">
          <w:rPr>
            <w:rFonts w:hint="eastAsia"/>
            <w:lang w:eastAsia="zh-CN"/>
          </w:rPr>
          <w:t xml:space="preserve">the </w:t>
        </w:r>
      </w:ins>
      <w:ins w:id="205" w:author="0523" w:date="2023-05-23T18:51:00Z">
        <w:r w:rsidR="00D241DE">
          <w:rPr>
            <w:lang w:eastAsia="zh-CN"/>
          </w:rPr>
          <w:t xml:space="preserve">capability </w:t>
        </w:r>
        <w:r w:rsidR="00D241DE">
          <w:rPr>
            <w:rFonts w:hint="eastAsia"/>
            <w:lang w:eastAsia="zh-CN"/>
          </w:rPr>
          <w:t>[</w:t>
        </w:r>
        <w:r w:rsidR="00D241DE" w:rsidRPr="0037383E">
          <w:rPr>
            <w:i/>
            <w:lang w:eastAsia="zh-CN"/>
          </w:rPr>
          <w:t>uplinkTxSwitchingPeriod1T1Tto2T</w:t>
        </w:r>
        <w:r w:rsidR="00D241DE" w:rsidRPr="0037383E">
          <w:rPr>
            <w:rFonts w:hint="eastAsia"/>
            <w:lang w:eastAsia="zh-CN"/>
          </w:rPr>
          <w:t>]</w:t>
        </w:r>
      </w:ins>
      <w:ins w:id="206" w:author="0523" w:date="2023-05-23T18:59:00Z">
        <w:r w:rsidR="00D241DE">
          <w:rPr>
            <w:rFonts w:hint="eastAsia"/>
            <w:lang w:eastAsia="zh-CN"/>
          </w:rPr>
          <w:t xml:space="preserve">, UE is not required to </w:t>
        </w:r>
        <w:r w:rsidR="00D241DE" w:rsidRPr="003C5091">
          <w:rPr>
            <w:rFonts w:hint="eastAsia"/>
          </w:rPr>
          <w:t>transmi</w:t>
        </w:r>
        <w:r w:rsidR="00D241DE">
          <w:rPr>
            <w:rFonts w:hint="eastAsia"/>
            <w:lang w:eastAsia="zh-CN"/>
          </w:rPr>
          <w:t>t</w:t>
        </w:r>
        <w:r w:rsidR="00D241DE" w:rsidRPr="003C5091">
          <w:rPr>
            <w:rFonts w:hint="eastAsia"/>
          </w:rPr>
          <w:t xml:space="preserve"> on </w:t>
        </w:r>
        <w:r w:rsidR="00D241DE">
          <w:t xml:space="preserve">any </w:t>
        </w:r>
        <w:r w:rsidR="00D241DE">
          <w:rPr>
            <w:rFonts w:hint="eastAsia"/>
            <w:lang w:eastAsia="zh-CN"/>
          </w:rPr>
          <w:t xml:space="preserve">of the three </w:t>
        </w:r>
        <w:r w:rsidR="00D241DE" w:rsidRPr="003C5091">
          <w:rPr>
            <w:rFonts w:hint="eastAsia"/>
          </w:rPr>
          <w:t>band</w:t>
        </w:r>
        <w:r w:rsidR="00D241DE">
          <w:rPr>
            <w:rFonts w:hint="eastAsia"/>
            <w:lang w:eastAsia="zh-CN"/>
          </w:rPr>
          <w:t>s</w:t>
        </w:r>
        <w:r w:rsidR="00D241DE" w:rsidRPr="00277522">
          <w:rPr>
            <w:rFonts w:eastAsia="宋体" w:hint="eastAsia"/>
            <w:lang w:eastAsia="zh-CN"/>
          </w:rPr>
          <w:t xml:space="preserve"> </w:t>
        </w:r>
        <w:r w:rsidR="00D241DE">
          <w:rPr>
            <w:rFonts w:eastAsia="宋体" w:hint="eastAsia"/>
            <w:lang w:eastAsia="zh-CN"/>
          </w:rPr>
          <w:t xml:space="preserve">during time period indicated </w:t>
        </w:r>
      </w:ins>
      <w:ins w:id="207" w:author="0523" w:date="2023-05-23T19:18:00Z">
        <w:r w:rsidR="00BA1C3E">
          <w:rPr>
            <w:rFonts w:eastAsia="宋体" w:hint="eastAsia"/>
            <w:lang w:eastAsia="zh-CN"/>
          </w:rPr>
          <w:t xml:space="preserve">by </w:t>
        </w:r>
        <w:r w:rsidR="00BA1C3E">
          <w:rPr>
            <w:rFonts w:eastAsia="宋体"/>
            <w:lang w:eastAsia="zh-CN"/>
          </w:rPr>
          <w:t xml:space="preserve">UE capability </w:t>
        </w:r>
      </w:ins>
      <w:ins w:id="208" w:author="0523" w:date="2023-05-23T18:59:00Z">
        <w:r w:rsidR="00D241DE">
          <w:rPr>
            <w:rFonts w:hint="eastAsia"/>
            <w:lang w:eastAsia="zh-CN"/>
          </w:rPr>
          <w:t>[</w:t>
        </w:r>
        <w:r w:rsidR="00D241DE" w:rsidRPr="00E309C7">
          <w:rPr>
            <w:i/>
            <w:lang w:eastAsia="zh-CN"/>
          </w:rPr>
          <w:t>uplinkTxSwitchingPeriod1T1Tto2T</w:t>
        </w:r>
        <w:r w:rsidR="00D241DE" w:rsidRPr="00E309C7">
          <w:rPr>
            <w:rFonts w:hint="eastAsia"/>
            <w:lang w:eastAsia="zh-CN"/>
          </w:rPr>
          <w:t>]</w:t>
        </w:r>
        <w:r w:rsidR="00D241DE">
          <w:rPr>
            <w:rFonts w:hint="eastAsia"/>
            <w:lang w:eastAsia="zh-CN"/>
          </w:rPr>
          <w:t>.</w:t>
        </w:r>
      </w:ins>
    </w:p>
    <w:p w14:paraId="11FCA602" w14:textId="4BE52D30" w:rsidR="000F7F25" w:rsidRDefault="000F7F25" w:rsidP="000F7F25">
      <w:pPr>
        <w:rPr>
          <w:ins w:id="209" w:author="0523" w:date="2023-05-23T19:01:00Z"/>
          <w:rFonts w:eastAsia="宋体"/>
          <w:lang w:eastAsia="zh-CN"/>
        </w:rPr>
      </w:pPr>
      <w:ins w:id="210" w:author="RAN4_107" w:date="2023-05-09T10:51: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ins>
      <w:ins w:id="211" w:author="0523" w:date="2023-05-23T20:13:00Z">
        <w:r w:rsidR="006C25FD">
          <w:rPr>
            <w:rFonts w:eastAsia="宋体" w:hint="eastAsia"/>
            <w:lang w:eastAsia="zh-CN"/>
          </w:rPr>
          <w:t xml:space="preserve">, </w:t>
        </w:r>
        <w:r w:rsidR="006C25FD" w:rsidRPr="00BA6AE3">
          <w:rPr>
            <w:rFonts w:eastAsia="宋体" w:hint="eastAsia"/>
            <w:lang w:eastAsia="zh-CN"/>
          </w:rPr>
          <w:t xml:space="preserve">and band Z is with the highest </w:t>
        </w:r>
        <w:r w:rsidR="006C25FD" w:rsidRPr="00BA6AE3">
          <w:rPr>
            <w:rFonts w:eastAsia="宋体"/>
            <w:lang w:eastAsia="zh-CN"/>
          </w:rPr>
          <w:t>priority</w:t>
        </w:r>
        <w:r w:rsidR="006C25FD" w:rsidRPr="00BA6AE3">
          <w:rPr>
            <w:rFonts w:eastAsia="宋体" w:hint="eastAsia"/>
            <w:lang w:eastAsia="zh-CN"/>
          </w:rPr>
          <w:t xml:space="preserve"> according to the RRC configuration</w:t>
        </w:r>
      </w:ins>
      <w:ins w:id="212" w:author="RAN4_107" w:date="2023-05-09T10:51:00Z">
        <w:r w:rsidRPr="000E2255">
          <w:rPr>
            <w:rFonts w:eastAsia="宋体" w:hint="eastAsia"/>
            <w:lang w:eastAsia="zh-CN"/>
          </w:rPr>
          <w:t>.</w:t>
        </w:r>
      </w:ins>
    </w:p>
    <w:p w14:paraId="5C8DD36E" w14:textId="62D724CB" w:rsidR="00082144" w:rsidRPr="0037383E" w:rsidRDefault="0037383E" w:rsidP="0037383E">
      <w:pPr>
        <w:jc w:val="center"/>
        <w:rPr>
          <w:ins w:id="213" w:author="RAN4_107" w:date="2023-05-09T10:51:00Z"/>
          <w:rFonts w:eastAsia="宋体"/>
          <w:lang w:eastAsia="zh-CN"/>
        </w:rPr>
      </w:pPr>
      <w:ins w:id="214" w:author="0523" w:date="2023-05-23T19:01:00Z">
        <w:r w:rsidRPr="00A87259">
          <w:rPr>
            <w:rFonts w:eastAsia="宋体"/>
            <w:noProof/>
            <w:lang w:val="en-US" w:eastAsia="zh-CN"/>
          </w:rPr>
          <w:lastRenderedPageBreak/>
          <w:drawing>
            <wp:inline distT="0" distB="0" distL="0" distR="0" wp14:anchorId="11E2FA89" wp14:editId="792768A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531FDA51" w14:textId="3C79479D" w:rsidR="000F7F25" w:rsidRPr="00204F57" w:rsidRDefault="000F7F25" w:rsidP="000F7F25">
      <w:pPr>
        <w:pStyle w:val="TF"/>
        <w:rPr>
          <w:ins w:id="215" w:author="RAN4_107" w:date="2023-05-09T10:51:00Z"/>
          <w:rFonts w:eastAsia="宋体"/>
          <w:highlight w:val="yellow"/>
          <w:lang w:eastAsia="zh-CN"/>
        </w:rPr>
      </w:pPr>
      <w:ins w:id="216" w:author="RAN4_107" w:date="2023-05-09T10:51:00Z">
        <w:r w:rsidRPr="00204F57">
          <w:rPr>
            <w:rFonts w:eastAsia="宋体"/>
            <w:lang w:eastAsia="zh-CN"/>
          </w:rPr>
          <w:t>Figure 6.3A.3.3.6-</w:t>
        </w:r>
      </w:ins>
      <w:ins w:id="217" w:author="RAN4_107" w:date="2023-05-09T10:53:00Z">
        <w:r>
          <w:rPr>
            <w:rFonts w:eastAsia="宋体" w:hint="eastAsia"/>
            <w:lang w:eastAsia="zh-CN"/>
          </w:rPr>
          <w:t>5</w:t>
        </w:r>
      </w:ins>
      <w:ins w:id="218" w:author="RAN4_107" w:date="2023-05-09T10:51:00Z">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w:t>
        </w:r>
      </w:ins>
      <w:ins w:id="219" w:author="RAN4_107" w:date="2023-05-09T11:05:00Z">
        <w:r w:rsidR="00082144" w:rsidRPr="00204F57">
          <w:rPr>
            <w:rFonts w:eastAsia="宋体" w:hint="eastAsia"/>
            <w:lang w:eastAsia="zh-CN"/>
          </w:rPr>
          <w:t xml:space="preserve">one transmitter </w:t>
        </w:r>
        <w:r w:rsidR="00082144" w:rsidRPr="00204F57">
          <w:rPr>
            <w:rFonts w:eastAsia="宋体"/>
            <w:lang w:eastAsia="zh-CN"/>
          </w:rPr>
          <w:t xml:space="preserve">switching </w:t>
        </w:r>
      </w:ins>
      <w:ins w:id="220" w:author="RAN4_107" w:date="2023-05-09T10:51:00Z">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0B0C54B1" w14:textId="489D02BF" w:rsidR="008A42D9" w:rsidRDefault="008A42D9" w:rsidP="008A42D9">
      <w:pPr>
        <w:rPr>
          <w:ins w:id="221" w:author="Shan YANG, China Telecom" w:date="2023-03-03T06:18:00Z"/>
          <w:lang w:eastAsia="zh-CN"/>
        </w:rPr>
      </w:pPr>
      <w:ins w:id="222" w:author="Shan YANG, China Telecom" w:date="2023-03-03T06:18: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223" w:name="_Toc76509246"/>
      <w:bookmarkStart w:id="224" w:name="_Toc83580557"/>
      <w:bookmarkStart w:id="225" w:name="_Toc76718236"/>
      <w:bookmarkStart w:id="226" w:name="_Toc69084214"/>
      <w:bookmarkStart w:id="227" w:name="_Toc68230801"/>
      <w:bookmarkStart w:id="228" w:name="_Toc45888809"/>
      <w:bookmarkStart w:id="229" w:name="_Toc84405066"/>
      <w:bookmarkStart w:id="230" w:name="_Toc61367474"/>
      <w:bookmarkStart w:id="231" w:name="_Toc45888210"/>
      <w:bookmarkStart w:id="232" w:name="_Toc84413675"/>
      <w:bookmarkStart w:id="233" w:name="_Toc61372857"/>
      <w:bookmarkStart w:id="234" w:name="_Toc75467224"/>
    </w:p>
    <w:bookmarkEnd w:id="223"/>
    <w:bookmarkEnd w:id="224"/>
    <w:bookmarkEnd w:id="225"/>
    <w:bookmarkEnd w:id="226"/>
    <w:bookmarkEnd w:id="227"/>
    <w:bookmarkEnd w:id="228"/>
    <w:bookmarkEnd w:id="229"/>
    <w:bookmarkEnd w:id="230"/>
    <w:bookmarkEnd w:id="231"/>
    <w:bookmarkEnd w:id="232"/>
    <w:bookmarkEnd w:id="233"/>
    <w:bookmarkEnd w:id="234"/>
    <w:p w14:paraId="0FA1B3C4" w14:textId="77777777" w:rsidR="008A42D9" w:rsidRDefault="008A42D9" w:rsidP="008A42D9">
      <w:pPr>
        <w:pStyle w:val="4"/>
        <w:rPr>
          <w:ins w:id="235" w:author="Shan YANG, China Telecom" w:date="2023-03-03T06:22:00Z"/>
          <w:rFonts w:eastAsia="宋体"/>
        </w:rPr>
      </w:pPr>
      <w:ins w:id="236" w:author="Shan YANG, China Telecom" w:date="2023-03-03T06:22: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497A1748" w14:textId="77777777" w:rsidR="008A42D9" w:rsidRDefault="008A42D9" w:rsidP="008A42D9">
      <w:pPr>
        <w:rPr>
          <w:ins w:id="237" w:author="Shan YANG, China Telecom" w:date="2023-03-03T06:22:00Z"/>
          <w:rFonts w:eastAsia="宋体"/>
          <w:lang w:eastAsia="zh-CN"/>
        </w:rPr>
      </w:pPr>
      <w:ins w:id="238" w:author="Shan YANG, China Telecom" w:date="2023-03-03T06:22: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BDBFE05" w14:textId="3A2E0BCC" w:rsidR="008A42D9" w:rsidRDefault="008A42D9" w:rsidP="008A42D9">
      <w:pPr>
        <w:rPr>
          <w:ins w:id="239" w:author="Shan YANG, China Telecom" w:date="2023-03-03T06:22:00Z"/>
          <w:rFonts w:eastAsia="宋体"/>
          <w:lang w:val="en-US" w:eastAsia="zh-CN"/>
        </w:rPr>
      </w:pPr>
      <w:ins w:id="240" w:author="Shan YANG, China Telecom" w:date="2023-03-03T06:22: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 xml:space="preserve">UE capability [TBD]. </w:t>
        </w:r>
      </w:ins>
      <w:ins w:id="241" w:author="Shan_0524" w:date="2023-05-24T09:49:00Z">
        <w:r w:rsidR="00A568AE">
          <w:rPr>
            <w:rFonts w:eastAsia="宋体" w:hint="eastAsia"/>
            <w:lang w:eastAsia="zh-CN"/>
          </w:rPr>
          <w:t xml:space="preserve">For NR carrier(s) capable of two </w:t>
        </w:r>
        <w:r w:rsidR="00A568AE">
          <w:rPr>
            <w:rFonts w:eastAsia="宋体"/>
          </w:rPr>
          <w:t>transmit antenna connec</w:t>
        </w:r>
        <w:r w:rsidR="00A568AE" w:rsidRPr="004A3C60">
          <w:rPr>
            <w:rFonts w:eastAsia="宋体"/>
          </w:rPr>
          <w:t>tor</w:t>
        </w:r>
        <w:r w:rsidR="00A568AE" w:rsidRPr="004A3C60">
          <w:rPr>
            <w:rFonts w:eastAsia="宋体"/>
            <w:lang w:eastAsia="zh-CN"/>
          </w:rPr>
          <w:t>s</w:t>
        </w:r>
        <w:r w:rsidR="00A568AE" w:rsidRPr="004A3C60">
          <w:rPr>
            <w:rFonts w:eastAsia="宋体" w:hint="eastAsia"/>
            <w:lang w:eastAsia="zh-CN"/>
          </w:rPr>
          <w:t xml:space="preserve">, </w:t>
        </w:r>
        <w:r w:rsidR="00A568AE" w:rsidRPr="004A3C60">
          <w:rPr>
            <w:rFonts w:eastAsia="宋体"/>
            <w:lang w:eastAsia="zh-CN"/>
          </w:rPr>
          <w:t xml:space="preserve">both </w:t>
        </w:r>
        <w:r w:rsidR="00A568AE" w:rsidRPr="004A3C60">
          <w:rPr>
            <w:rFonts w:eastAsia="宋体"/>
          </w:rPr>
          <w:t>single layer and two-layer transmission with 2 antenna ports, and single layer transmission with 1 antenna port shall be supported following the scheduling commands and rank adaptation</w:t>
        </w:r>
        <w:r w:rsidR="00A568AE" w:rsidRPr="004A3C60">
          <w:rPr>
            <w:rFonts w:eastAsia="宋体" w:hint="eastAsia"/>
            <w:lang w:eastAsia="zh-CN"/>
          </w:rPr>
          <w:t>.</w:t>
        </w:r>
      </w:ins>
    </w:p>
    <w:p w14:paraId="71ACEFFD" w14:textId="77777777" w:rsidR="008A42D9" w:rsidRDefault="008A42D9" w:rsidP="008A42D9">
      <w:pPr>
        <w:rPr>
          <w:ins w:id="242" w:author="Shan YANG, China Telecom" w:date="2023-03-03T06:22:00Z"/>
          <w:rFonts w:eastAsia="宋体"/>
          <w:lang w:eastAsia="zh-CN"/>
        </w:rPr>
      </w:pPr>
      <w:ins w:id="243" w:author="Shan YANG, China Telecom" w:date="2023-03-03T06:22:00Z">
        <w:r>
          <w:rPr>
            <w:rFonts w:eastAsia="宋体" w:hint="eastAsia"/>
            <w:lang w:eastAsia="zh-CN"/>
          </w:rPr>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hint="eastAsia"/>
            <w:i/>
            <w:lang w:eastAsia="zh-CN"/>
          </w:rPr>
          <w:t xml:space="preserve"> </w:t>
        </w:r>
        <w:r>
          <w:t xml:space="preserve">by the parameter </w:t>
        </w:r>
        <w:r>
          <w:rPr>
            <w:rFonts w:hint="eastAsia"/>
            <w:lang w:eastAsia="zh-CN"/>
          </w:rPr>
          <w:t>[</w:t>
        </w:r>
        <w:proofErr w:type="spellStart"/>
        <w:r>
          <w:rPr>
            <w:i/>
          </w:rPr>
          <w:t>uplinkTxSwitchingOption</w:t>
        </w:r>
        <w:proofErr w:type="spellEnd"/>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127FA597" w14:textId="77777777" w:rsidR="008A42D9" w:rsidRDefault="008A42D9" w:rsidP="008A42D9">
      <w:pPr>
        <w:pStyle w:val="B1"/>
        <w:rPr>
          <w:ins w:id="244" w:author="Shan YANG, China Telecom" w:date="2023-03-03T06:22:00Z"/>
          <w:rFonts w:eastAsia="宋体"/>
          <w:color w:val="0070C0"/>
          <w:lang w:eastAsia="zh-CN"/>
        </w:rPr>
      </w:pPr>
      <w:ins w:id="245" w:author="Shan YANG, China Telecom" w:date="2023-03-03T06:22:00Z">
        <w:r>
          <w:t>–</w:t>
        </w:r>
        <w:r>
          <w:tab/>
        </w:r>
        <w:proofErr w:type="gramStart"/>
        <w:r>
          <w:rPr>
            <w:rFonts w:eastAsia="宋体" w:hint="eastAsia"/>
            <w:lang w:eastAsia="zh-CN"/>
          </w:rPr>
          <w:t>if</w:t>
        </w:r>
        <w:proofErr w:type="gramEnd"/>
        <w:r>
          <w:rPr>
            <w:rFonts w:eastAsia="宋体" w:hint="eastAsia"/>
            <w:lang w:eastAsia="zh-CN"/>
          </w:rPr>
          <w:t xml:space="preserve">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46003BE4" w14:textId="77777777" w:rsidR="008A42D9" w:rsidRDefault="008A42D9" w:rsidP="008A42D9">
      <w:pPr>
        <w:pStyle w:val="B1"/>
        <w:rPr>
          <w:ins w:id="246" w:author="Shan YANG, China Telecom" w:date="2023-03-03T06:22:00Z"/>
          <w:lang w:eastAsia="zh-CN"/>
        </w:rPr>
      </w:pPr>
      <w:ins w:id="247" w:author="Shan YANG, China Telecom" w:date="2023-03-03T06:22:00Z">
        <w:r>
          <w:t>–</w:t>
        </w:r>
        <w:r>
          <w:tab/>
        </w:r>
        <w:proofErr w:type="gramStart"/>
        <w:r>
          <w:rPr>
            <w:rFonts w:eastAsia="宋体" w:hint="eastAsia"/>
            <w:lang w:eastAsia="zh-CN"/>
          </w:rPr>
          <w:t>if</w:t>
        </w:r>
        <w:proofErr w:type="gramEnd"/>
        <w:r>
          <w:rPr>
            <w:rFonts w:eastAsia="宋体" w:hint="eastAsia"/>
            <w:lang w:eastAsia="zh-CN"/>
          </w:rPr>
          <w:t xml:space="preserve">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12066FD9" w14:textId="77777777" w:rsidR="008A42D9" w:rsidRDefault="008A42D9" w:rsidP="008A42D9">
      <w:pPr>
        <w:pStyle w:val="B1"/>
        <w:rPr>
          <w:ins w:id="248" w:author="Shan YANG, China Telecom" w:date="2023-03-03T06:22:00Z"/>
          <w:rFonts w:eastAsia="宋体"/>
          <w:lang w:eastAsia="zh-CN"/>
        </w:rPr>
      </w:pPr>
      <w:ins w:id="249" w:author="Shan YANG, China Telecom" w:date="2023-03-03T06:22: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1BFD9F64" w14:textId="77777777" w:rsidR="008A42D9" w:rsidRDefault="008A42D9" w:rsidP="008A42D9">
      <w:pPr>
        <w:rPr>
          <w:ins w:id="250" w:author="Shan YANG, China Telecom" w:date="2023-03-03T06:22:00Z"/>
          <w:rFonts w:eastAsia="宋体"/>
          <w:lang w:eastAsia="zh-CN"/>
        </w:rPr>
      </w:pPr>
      <w:ins w:id="251" w:author="Shan YANG, China Telecom" w:date="2023-03-03T06:22: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proofErr w:type="spellStart"/>
        <w:r>
          <w:rPr>
            <w:rFonts w:eastAsia="宋体"/>
            <w:i/>
            <w:lang w:eastAsia="zh-CN"/>
          </w:rPr>
          <w:t>uplinkTxSwitchingPeriodLocation</w:t>
        </w:r>
        <w:proofErr w:type="spellEnd"/>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w:t>
        </w:r>
        <w:r>
          <w:rPr>
            <w:rFonts w:eastAsia="宋体"/>
          </w:rPr>
          <w:lastRenderedPageBreak/>
          <w:t xml:space="preserve">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r>
          <w:rPr>
            <w:rFonts w:eastAsia="宋体"/>
            <w:i/>
            <w:lang w:eastAsia="zh-CN"/>
          </w:rPr>
          <w:t>uplinkTxSwitchingPeriod</w:t>
        </w:r>
        <w:r>
          <w:rPr>
            <w:rFonts w:eastAsia="宋体" w:hint="eastAsia"/>
            <w:i/>
            <w:lang w:eastAsia="zh-CN"/>
          </w:rPr>
          <w:t>1</w:t>
        </w:r>
        <w:r>
          <w:rPr>
            <w:rFonts w:eastAsia="宋体"/>
            <w:i/>
            <w:lang w:eastAsia="zh-CN"/>
          </w:rPr>
          <w:t>T</w:t>
        </w:r>
        <w:r>
          <w:rPr>
            <w:rFonts w:eastAsia="宋体" w:hint="eastAsia"/>
            <w:i/>
            <w:lang w:eastAsia="zh-CN"/>
          </w:rPr>
          <w:t>-r18</w:t>
        </w:r>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r>
          <w:rPr>
            <w:rFonts w:eastAsia="宋体"/>
            <w:i/>
            <w:lang w:eastAsia="zh-CN"/>
          </w:rPr>
          <w:t>uplinkTxSwitchingPeriod2T</w:t>
        </w:r>
        <w:r>
          <w:rPr>
            <w:rFonts w:eastAsia="宋体" w:hint="eastAsia"/>
            <w:i/>
            <w:lang w:eastAsia="zh-CN"/>
          </w:rPr>
          <w:t>-r18</w:t>
        </w:r>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6BD884B6" w14:textId="04E924A1" w:rsidR="008A42D9" w:rsidRDefault="00240BC2" w:rsidP="008A42D9">
      <w:pPr>
        <w:jc w:val="center"/>
        <w:rPr>
          <w:ins w:id="252" w:author="Shan YANG, China Telecom" w:date="2023-03-03T06:22:00Z"/>
          <w:lang w:val="sv-SE" w:eastAsia="zh-CN"/>
        </w:rPr>
      </w:pPr>
      <w:ins w:id="253" w:author="RAN4_107" w:date="2023-05-09T10:41:00Z">
        <w:r>
          <w:rPr>
            <w:noProof/>
            <w:lang w:val="en-US" w:eastAsia="zh-CN"/>
          </w:rPr>
          <w:drawing>
            <wp:inline distT="0" distB="0" distL="0" distR="0" wp14:anchorId="0713A31D" wp14:editId="7F2EF6CC">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C681B99" w14:textId="77777777" w:rsidR="008A42D9" w:rsidRDefault="008A42D9" w:rsidP="008A42D9">
      <w:pPr>
        <w:pStyle w:val="TF"/>
        <w:rPr>
          <w:ins w:id="254" w:author="Shan YANG, China Telecom" w:date="2023-03-03T06:22:00Z"/>
          <w:rFonts w:eastAsia="宋体"/>
          <w:lang w:eastAsia="zh-CN"/>
        </w:rPr>
      </w:pPr>
      <w:ins w:id="255" w:author="Shan YANG, China Telecom" w:date="2023-03-03T06:22: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70F7A28F" w14:textId="47BEE6CC" w:rsidR="008A42D9" w:rsidRDefault="00240BC2" w:rsidP="008A42D9">
      <w:pPr>
        <w:jc w:val="center"/>
        <w:rPr>
          <w:ins w:id="256" w:author="Shan YANG, China Telecom" w:date="2023-03-03T06:22:00Z"/>
          <w:lang w:val="sv-SE" w:eastAsia="zh-CN"/>
        </w:rPr>
      </w:pPr>
      <w:ins w:id="257" w:author="RAN4_107" w:date="2023-05-09T10:41:00Z">
        <w:r>
          <w:rPr>
            <w:noProof/>
            <w:lang w:val="en-US" w:eastAsia="zh-CN"/>
          </w:rPr>
          <w:drawing>
            <wp:inline distT="0" distB="0" distL="0" distR="0" wp14:anchorId="44D7E125" wp14:editId="01A8EF2A">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7242A07" w14:textId="77777777" w:rsidR="008A42D9" w:rsidRDefault="008A42D9" w:rsidP="008A42D9">
      <w:pPr>
        <w:pStyle w:val="TF"/>
        <w:rPr>
          <w:ins w:id="258" w:author="Shan YANG, China Telecom" w:date="2023-03-03T06:22:00Z"/>
          <w:rFonts w:eastAsia="宋体"/>
          <w:lang w:eastAsia="zh-CN"/>
        </w:rPr>
      </w:pPr>
      <w:ins w:id="259"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09524879" w14:textId="6DF40278" w:rsidR="00B73F84" w:rsidRPr="00831F35" w:rsidRDefault="00B73F84" w:rsidP="00B73F84">
      <w:pPr>
        <w:rPr>
          <w:ins w:id="260" w:author="Shan_0526" w:date="2023-05-26T09:41:00Z"/>
          <w:lang w:val="en-US"/>
        </w:rPr>
      </w:pPr>
      <w:ins w:id="261" w:author="Shan_0526" w:date="2023-05-26T09:41: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34B2F830" w14:textId="77777777" w:rsidR="00B73F84" w:rsidRPr="00831F35" w:rsidRDefault="00B73F84" w:rsidP="00B73F84">
      <w:pPr>
        <w:pStyle w:val="B1"/>
        <w:rPr>
          <w:ins w:id="262" w:author="Shan_0526" w:date="2023-05-26T09:41:00Z"/>
          <w:lang w:val="en-US"/>
        </w:rPr>
      </w:pPr>
      <w:ins w:id="263" w:author="Shan_0526" w:date="2023-05-26T09:41: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r w:rsidRPr="00831F35">
          <w:rPr>
            <w:rFonts w:eastAsia="宋体"/>
            <w:i/>
            <w:lang w:eastAsia="zh-CN"/>
          </w:rPr>
          <w:t>TBD</w:t>
        </w:r>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E8260C" w14:textId="60476F5F" w:rsidR="00B73F84" w:rsidRPr="00831F35" w:rsidRDefault="00B73F84" w:rsidP="00B73F84">
      <w:pPr>
        <w:pStyle w:val="B2"/>
        <w:rPr>
          <w:ins w:id="264" w:author="Shan_0526" w:date="2023-05-26T09:41:00Z"/>
          <w:iCs/>
          <w:lang w:val="en-US"/>
        </w:rPr>
      </w:pPr>
      <w:ins w:id="265" w:author="Shan_0526" w:date="2023-05-26T09:41:00Z">
        <w:r w:rsidRPr="00831F35">
          <w:rPr>
            <w:lang w:val="en-US"/>
          </w:rPr>
          <w:t>-</w:t>
        </w:r>
        <w:r w:rsidRPr="00831F35">
          <w:rPr>
            <w:lang w:val="en-US"/>
          </w:rPr>
          <w:tab/>
        </w:r>
        <w:proofErr w:type="gramStart"/>
        <w:r w:rsidRPr="00831F35">
          <w:rPr>
            <w:lang w:val="en-US"/>
          </w:rPr>
          <w:t>the</w:t>
        </w:r>
        <w:proofErr w:type="gramEnd"/>
        <w:r w:rsidRPr="00831F35">
          <w:rPr>
            <w:lang w:val="en-US"/>
          </w:rPr>
          <w:t xml:space="preserve"> configuration of the location of the switching period by</w:t>
        </w:r>
        <w:r w:rsidRPr="00831F35">
          <w:t xml:space="preserve"> </w:t>
        </w:r>
      </w:ins>
      <w:ins w:id="266" w:author="Shan_0526" w:date="2023-05-26T10:22:00Z">
        <w:r w:rsidR="00831F35">
          <w:rPr>
            <w:rFonts w:hint="eastAsia"/>
            <w:lang w:eastAsia="zh-CN"/>
          </w:rPr>
          <w:t>[</w:t>
        </w:r>
      </w:ins>
      <w:proofErr w:type="spellStart"/>
      <w:ins w:id="267" w:author="Shan_0526" w:date="2023-05-26T09:41:00Z">
        <w:r w:rsidRPr="00831F35">
          <w:rPr>
            <w:i/>
          </w:rPr>
          <w:t>uplinkTxSwitchingPeriodLocation</w:t>
        </w:r>
      </w:ins>
      <w:proofErr w:type="spellEnd"/>
      <w:ins w:id="268" w:author="Shan_0526" w:date="2023-05-26T10:23:00Z">
        <w:r w:rsidR="00831F35" w:rsidRPr="00831F35">
          <w:rPr>
            <w:rFonts w:hint="eastAsia"/>
            <w:lang w:eastAsia="zh-CN"/>
          </w:rPr>
          <w:t>]</w:t>
        </w:r>
      </w:ins>
      <w:ins w:id="269" w:author="Shan_0526" w:date="2023-05-26T09:41:00Z">
        <w:r w:rsidRPr="00831F35">
          <w:rPr>
            <w:i/>
          </w:rPr>
          <w:t xml:space="preserve"> </w:t>
        </w:r>
        <w:r w:rsidRPr="00831F35">
          <w:rPr>
            <w:iCs/>
          </w:rPr>
          <w:t>is ignored by the UE</w:t>
        </w:r>
        <w:r w:rsidRPr="00831F35">
          <w:rPr>
            <w:lang w:val="en-US"/>
          </w:rPr>
          <w:t>;</w:t>
        </w:r>
      </w:ins>
    </w:p>
    <w:p w14:paraId="750887AD" w14:textId="77777777" w:rsidR="00B73F84" w:rsidRPr="000E6038" w:rsidRDefault="00B73F84" w:rsidP="00B73F84">
      <w:pPr>
        <w:pStyle w:val="B2"/>
        <w:rPr>
          <w:ins w:id="270" w:author="Shan_0526" w:date="2023-05-26T09:41:00Z"/>
          <w:iCs/>
          <w:lang w:bidi="bn-IN"/>
        </w:rPr>
      </w:pPr>
      <w:ins w:id="271" w:author="Shan_0526" w:date="2023-05-26T09:41: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9150567" w14:textId="10628A92" w:rsidR="008A42D9" w:rsidRDefault="008A42D9" w:rsidP="008A42D9">
      <w:pPr>
        <w:rPr>
          <w:ins w:id="272" w:author="Shan YANG, China Telecom" w:date="2023-03-03T06:22:00Z"/>
          <w:rFonts w:eastAsia="宋体"/>
          <w:lang w:eastAsia="zh-CN"/>
        </w:rPr>
      </w:pPr>
      <w:ins w:id="273" w:author="Shan YANG, China Telecom" w:date="2023-03-03T06:22: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ins>
      <w:ins w:id="274" w:author="RAN4_107" w:date="2023-05-09T11:25:00Z">
        <w:r w:rsidR="003C460A">
          <w:rPr>
            <w:rFonts w:eastAsia="宋体" w:hint="eastAsia"/>
            <w:lang w:eastAsia="zh-CN"/>
          </w:rPr>
          <w:t>5</w:t>
        </w:r>
      </w:ins>
      <w:ins w:id="275" w:author="Shan YANG, China Telecom" w:date="2023-03-03T06:22:00Z">
        <w:r>
          <w:rPr>
            <w:rFonts w:eastAsia="宋体" w:hint="eastAsia"/>
            <w:lang w:eastAsia="zh-CN"/>
          </w:rPr>
          <w:t xml:space="preserve">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467D2C17" w14:textId="77777777" w:rsidR="008A42D9" w:rsidRDefault="008A42D9" w:rsidP="008A42D9">
      <w:pPr>
        <w:rPr>
          <w:ins w:id="276" w:author="Shan YANG, China Telecom" w:date="2023-03-03T06:22:00Z"/>
          <w:rFonts w:eastAsia="宋体"/>
          <w:lang w:eastAsia="zh-CN"/>
        </w:rPr>
      </w:pPr>
      <w:ins w:id="277" w:author="Shan YANG, China Telecom" w:date="2023-03-03T06:22: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5C97B9C2" w14:textId="3D3C2049" w:rsidR="009D09D7" w:rsidRDefault="009D09D7" w:rsidP="009D09D7">
      <w:pPr>
        <w:pStyle w:val="B1"/>
        <w:rPr>
          <w:ins w:id="278" w:author="Shan_0524" w:date="2023-05-24T09:42:00Z"/>
          <w:rFonts w:eastAsia="宋体"/>
          <w:lang w:eastAsia="zh-CN"/>
        </w:rPr>
      </w:pPr>
      <w:ins w:id="279" w:author="Shan_0524" w:date="2023-05-24T09:42:00Z">
        <w:r>
          <w:t>–</w:t>
        </w:r>
        <w:r>
          <w:tab/>
        </w:r>
        <w:r>
          <w:rPr>
            <w:rFonts w:eastAsia="宋体" w:hint="eastAsia"/>
            <w:lang w:eastAsia="zh-CN"/>
          </w:rPr>
          <w:t>if the UE indicates</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ins>
      <w:ins w:id="280"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3</w:t>
        </w:r>
      </w:ins>
      <w:ins w:id="281" w:author="Shan_0524" w:date="2023-05-24T09:42:00Z">
        <w:r>
          <w:rPr>
            <w:rFonts w:eastAsia="宋体" w:hint="eastAsia"/>
            <w:lang w:eastAsia="zh-CN"/>
          </w:rPr>
          <w:t>;</w:t>
        </w:r>
      </w:ins>
    </w:p>
    <w:p w14:paraId="43BE1DDE" w14:textId="36057C17" w:rsidR="009D09D7" w:rsidRDefault="009D09D7" w:rsidP="009D09D7">
      <w:pPr>
        <w:pStyle w:val="B1"/>
        <w:rPr>
          <w:ins w:id="282" w:author="Shan_0524" w:date="2023-05-24T09:42:00Z"/>
          <w:rFonts w:eastAsia="宋体"/>
          <w:lang w:eastAsia="zh-CN"/>
        </w:rPr>
      </w:pPr>
      <w:ins w:id="283" w:author="Shan_0524" w:date="2023-05-24T09:42:00Z">
        <w:r>
          <w:lastRenderedPageBreak/>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ins>
      <w:ins w:id="284"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4</w:t>
        </w:r>
      </w:ins>
      <w:ins w:id="285" w:author="Shan_0524" w:date="2023-05-24T09:42:00Z">
        <w:r>
          <w:rPr>
            <w:rFonts w:eastAsia="宋体" w:hint="eastAsia"/>
            <w:lang w:eastAsia="zh-CN"/>
          </w:rPr>
          <w:t>;</w:t>
        </w:r>
      </w:ins>
    </w:p>
    <w:p w14:paraId="6F8CB80B" w14:textId="3A72FAE5" w:rsidR="009D09D7" w:rsidRDefault="009D09D7" w:rsidP="009D09D7">
      <w:pPr>
        <w:pStyle w:val="B1"/>
        <w:rPr>
          <w:ins w:id="286" w:author="Shan_0524" w:date="2023-05-24T09:42:00Z"/>
          <w:rFonts w:eastAsia="宋体"/>
          <w:lang w:eastAsia="zh-CN"/>
        </w:rPr>
      </w:pPr>
      <w:ins w:id="287" w:author="Shan_0524" w:date="2023-05-24T09:42: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ins>
      <w:ins w:id="288"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4</w:t>
        </w:r>
      </w:ins>
      <w:ins w:id="289" w:author="Shan_0524" w:date="2023-05-24T09:42:00Z">
        <w:r>
          <w:rPr>
            <w:rFonts w:eastAsia="宋体" w:hint="eastAsia"/>
            <w:lang w:eastAsia="zh-CN"/>
          </w:rPr>
          <w:t>.</w:t>
        </w:r>
      </w:ins>
    </w:p>
    <w:p w14:paraId="407ADF26" w14:textId="77777777" w:rsidR="008A42D9" w:rsidRDefault="008A42D9" w:rsidP="008A42D9">
      <w:pPr>
        <w:rPr>
          <w:ins w:id="290" w:author="Shan YANG, China Telecom" w:date="2023-03-03T06:22:00Z"/>
          <w:rFonts w:eastAsia="宋体"/>
          <w:lang w:eastAsia="zh-CN"/>
        </w:rPr>
      </w:pPr>
      <w:ins w:id="291" w:author="Shan YANG, China Telecom" w:date="2023-03-03T06:22: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5373FD50" w14:textId="23C9C23A" w:rsidR="009D09D7" w:rsidRDefault="009D09D7" w:rsidP="008A42D9">
      <w:pPr>
        <w:jc w:val="center"/>
        <w:rPr>
          <w:ins w:id="292" w:author="Shan YANG, China Telecom" w:date="2023-03-03T06:22:00Z"/>
          <w:lang w:eastAsia="zh-CN"/>
        </w:rPr>
      </w:pPr>
      <w:ins w:id="293" w:author="Shan_0524" w:date="2023-05-24T09:43:00Z">
        <w:r>
          <w:rPr>
            <w:noProof/>
            <w:lang w:val="en-US" w:eastAsia="zh-CN"/>
          </w:rPr>
          <w:drawing>
            <wp:inline distT="0" distB="0" distL="0" distR="0" wp14:anchorId="0E2CEE96" wp14:editId="6CC996DA">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863EFD6" w14:textId="77777777" w:rsidR="008A42D9" w:rsidRDefault="008A42D9" w:rsidP="008A42D9">
      <w:pPr>
        <w:pStyle w:val="TF"/>
        <w:rPr>
          <w:ins w:id="294" w:author="Shan YANG, China Telecom" w:date="2023-03-03T06:22:00Z"/>
          <w:rFonts w:eastAsia="宋体"/>
          <w:lang w:eastAsia="zh-CN"/>
        </w:rPr>
      </w:pPr>
      <w:ins w:id="295"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237684C" w14:textId="3B5A6402" w:rsidR="00D61C13" w:rsidRPr="00786BC9" w:rsidRDefault="00D61C13" w:rsidP="00D61C13">
      <w:pPr>
        <w:rPr>
          <w:ins w:id="296" w:author="Shan_0526" w:date="2023-05-26T09:42:00Z"/>
          <w:lang w:val="en-US"/>
        </w:rPr>
      </w:pPr>
      <w:ins w:id="297" w:author="Shan_0526" w:date="2023-05-26T09:42: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proofErr w:type="spellStart"/>
        <w:r w:rsidRPr="00786BC9">
          <w:rPr>
            <w:i/>
            <w:iCs/>
          </w:rPr>
          <w:t>uplinkTxSwitchingOption</w:t>
        </w:r>
        <w:proofErr w:type="spellEnd"/>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32A904DA" w14:textId="77777777" w:rsidR="00D61C13" w:rsidRPr="00786BC9" w:rsidRDefault="00D61C13" w:rsidP="00D61C13">
      <w:pPr>
        <w:pStyle w:val="B1"/>
        <w:rPr>
          <w:ins w:id="298" w:author="Shan_0526" w:date="2023-05-26T09:42:00Z"/>
          <w:lang w:val="en-US"/>
        </w:rPr>
      </w:pPr>
      <w:ins w:id="299" w:author="Shan_0526" w:date="2023-05-26T09:42: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r w:rsidRPr="00786BC9">
          <w:rPr>
            <w:rFonts w:eastAsia="宋体" w:hint="eastAsia"/>
            <w:lang w:eastAsia="zh-CN"/>
          </w:rPr>
          <w:t>[</w:t>
        </w:r>
        <w:r w:rsidRPr="00786BC9">
          <w:rPr>
            <w:rFonts w:eastAsia="宋体" w:hint="eastAsia"/>
            <w:i/>
            <w:lang w:eastAsia="zh-CN"/>
          </w:rPr>
          <w:t>TBD</w:t>
        </w:r>
        <w:r w:rsidRPr="00786BC9">
          <w:rPr>
            <w:rFonts w:eastAsia="宋体" w:hint="eastAsia"/>
            <w:lang w:eastAsia="zh-CN"/>
          </w:rPr>
          <w:t xml:space="preserve">] </w:t>
        </w:r>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192BDF7D" w14:textId="77777777" w:rsidR="00D61C13" w:rsidRPr="00786BC9" w:rsidRDefault="00D61C13" w:rsidP="00D61C13">
      <w:pPr>
        <w:pStyle w:val="B2"/>
        <w:rPr>
          <w:ins w:id="300" w:author="Shan_0526" w:date="2023-05-26T09:42:00Z"/>
          <w:iCs/>
          <w:lang w:val="en-US"/>
        </w:rPr>
      </w:pPr>
      <w:ins w:id="301" w:author="Shan_0526" w:date="2023-05-26T09:42:00Z">
        <w:r w:rsidRPr="00786BC9">
          <w:rPr>
            <w:lang w:val="en-US"/>
          </w:rPr>
          <w:t>-</w:t>
        </w:r>
        <w:r w:rsidRPr="00786BC9">
          <w:rPr>
            <w:lang w:val="en-US"/>
          </w:rPr>
          <w:tab/>
        </w:r>
        <w:proofErr w:type="gramStart"/>
        <w:r w:rsidRPr="00786BC9">
          <w:rPr>
            <w:lang w:val="en-US"/>
          </w:rPr>
          <w:t>the</w:t>
        </w:r>
        <w:proofErr w:type="gramEnd"/>
        <w:r w:rsidRPr="00786BC9">
          <w:rPr>
            <w:lang w:val="en-US"/>
          </w:rPr>
          <w:t xml:space="preserve"> configuration of the location of the switching period by</w:t>
        </w:r>
        <w:r w:rsidRPr="00786BC9">
          <w:t xml:space="preserve"> </w:t>
        </w:r>
        <w:r w:rsidRPr="00786BC9">
          <w:rPr>
            <w:rFonts w:hint="eastAsia"/>
            <w:lang w:eastAsia="zh-CN"/>
          </w:rPr>
          <w:t>[</w:t>
        </w:r>
        <w:proofErr w:type="spellStart"/>
        <w:r w:rsidRPr="00786BC9">
          <w:rPr>
            <w:i/>
          </w:rPr>
          <w:t>uplinkTxSwitchingPeriodLocation</w:t>
        </w:r>
        <w:proofErr w:type="spellEnd"/>
        <w:r w:rsidRPr="00786BC9">
          <w:rPr>
            <w:rFonts w:hint="eastAsia"/>
            <w:lang w:eastAsia="zh-CN"/>
          </w:rPr>
          <w:t>]</w:t>
        </w:r>
        <w:r w:rsidRPr="00786BC9">
          <w:rPr>
            <w:i/>
          </w:rPr>
          <w:t xml:space="preserve"> </w:t>
        </w:r>
        <w:r w:rsidRPr="00786BC9">
          <w:rPr>
            <w:iCs/>
          </w:rPr>
          <w:t>is ignored by the UE</w:t>
        </w:r>
        <w:r w:rsidRPr="00786BC9">
          <w:rPr>
            <w:lang w:val="en-US"/>
          </w:rPr>
          <w:t>;</w:t>
        </w:r>
      </w:ins>
    </w:p>
    <w:p w14:paraId="43296C0B" w14:textId="77777777" w:rsidR="00D61C13" w:rsidRPr="00336F58" w:rsidRDefault="00D61C13" w:rsidP="00D61C13">
      <w:pPr>
        <w:pStyle w:val="B2"/>
        <w:rPr>
          <w:ins w:id="302" w:author="Shan_0526" w:date="2023-05-26T09:42:00Z"/>
          <w:iCs/>
          <w:lang w:eastAsia="zh-CN" w:bidi="bn-IN"/>
        </w:rPr>
      </w:pPr>
      <w:ins w:id="303" w:author="Shan_0526" w:date="2023-05-26T09:42: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5CF4DD73" w14:textId="77777777" w:rsidR="008A42D9" w:rsidRPr="00D61C13" w:rsidRDefault="008A42D9" w:rsidP="008A42D9">
      <w:pPr>
        <w:rPr>
          <w:ins w:id="304" w:author="Shan YANG, China Telecom" w:date="2023-03-03T06:22:00Z"/>
          <w:lang w:eastAsia="zh-CN"/>
        </w:rPr>
      </w:pPr>
    </w:p>
    <w:p w14:paraId="38E07685" w14:textId="2301B3F2" w:rsidR="008A42D9" w:rsidRDefault="009D09D7" w:rsidP="008A42D9">
      <w:pPr>
        <w:jc w:val="center"/>
        <w:rPr>
          <w:ins w:id="305" w:author="Shan YANG, China Telecom" w:date="2023-03-03T06:22:00Z"/>
          <w:lang w:eastAsia="zh-CN"/>
        </w:rPr>
      </w:pPr>
      <w:ins w:id="306" w:author="Shan_0524" w:date="2023-05-24T09:43:00Z">
        <w:r>
          <w:rPr>
            <w:noProof/>
            <w:lang w:val="en-US" w:eastAsia="zh-CN"/>
          </w:rPr>
          <w:lastRenderedPageBreak/>
          <w:drawing>
            <wp:inline distT="0" distB="0" distL="0" distR="0" wp14:anchorId="1360FD7E" wp14:editId="0AE9958E">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162F9BD1" w14:textId="77777777" w:rsidR="008A42D9" w:rsidRDefault="008A42D9" w:rsidP="008A42D9">
      <w:pPr>
        <w:pStyle w:val="TF"/>
        <w:rPr>
          <w:ins w:id="307" w:author="Shan YANG, China Telecom" w:date="2023-03-03T06:22:00Z"/>
          <w:rFonts w:eastAsia="宋体"/>
          <w:lang w:eastAsia="zh-CN"/>
        </w:rPr>
      </w:pPr>
      <w:ins w:id="308"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2F6DC83B" w14:textId="080B4461" w:rsidR="00D57743" w:rsidRDefault="00D57743" w:rsidP="00D57743">
      <w:pPr>
        <w:rPr>
          <w:ins w:id="309" w:author="RAN4_107" w:date="2023-05-09T11:24:00Z"/>
          <w:rFonts w:eastAsia="宋体"/>
          <w:lang w:eastAsia="zh-CN"/>
        </w:rPr>
      </w:pPr>
      <w:ins w:id="310" w:author="RAN4_107" w:date="2023-05-09T11:24:00Z">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ins>
      <w:ins w:id="311" w:author="RAN4_107" w:date="2023-05-09T11:25:00Z">
        <w:r w:rsidR="003C460A">
          <w:rPr>
            <w:rFonts w:eastAsia="宋体"/>
          </w:rPr>
          <w:t>6.3C.3.5</w:t>
        </w:r>
      </w:ins>
      <w:ins w:id="312" w:author="RAN4_107" w:date="2023-05-09T11:24:00Z">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 xml:space="preserve">is switched between Y and band Z, </w:t>
        </w:r>
      </w:ins>
      <w:ins w:id="313" w:author="Shan_0524" w:date="2023-05-24T09:47:00Z">
        <w:r w:rsidR="00906666">
          <w:rPr>
            <w:rFonts w:eastAsia="宋体" w:hint="eastAsia"/>
            <w:lang w:eastAsia="zh-CN"/>
          </w:rPr>
          <w:t>t</w:t>
        </w:r>
        <w:r w:rsidR="00906666" w:rsidRPr="00CF31F2">
          <w:rPr>
            <w:rFonts w:eastAsia="宋体" w:hint="eastAsia"/>
            <w:lang w:eastAsia="zh-CN"/>
          </w:rPr>
          <w:t xml:space="preserve">he switching time mask </w:t>
        </w:r>
        <w:r w:rsidR="00906666">
          <w:rPr>
            <w:rFonts w:eastAsia="宋体" w:hint="eastAsia"/>
            <w:lang w:eastAsia="zh-CN"/>
          </w:rPr>
          <w:t xml:space="preserve">in </w:t>
        </w:r>
      </w:ins>
      <w:ins w:id="314" w:author="Shan_0524" w:date="2023-05-24T10:03:00Z">
        <w:r w:rsidR="00A12DB3">
          <w:rPr>
            <w:rFonts w:eastAsia="宋体"/>
          </w:rPr>
          <w:t>Figure 6.3C.3.5-</w:t>
        </w:r>
        <w:r w:rsidR="00A12DB3">
          <w:rPr>
            <w:rFonts w:eastAsia="宋体" w:hint="eastAsia"/>
            <w:lang w:eastAsia="zh-CN"/>
          </w:rPr>
          <w:t xml:space="preserve">5 </w:t>
        </w:r>
      </w:ins>
      <w:ins w:id="315" w:author="Shan_0524" w:date="2023-05-24T09:47:00Z">
        <w:r w:rsidR="00906666">
          <w:rPr>
            <w:rFonts w:eastAsia="宋体" w:hint="eastAsia"/>
            <w:lang w:eastAsia="zh-CN"/>
          </w:rPr>
          <w:t>is applicable</w:t>
        </w:r>
        <w:r w:rsidR="00906666">
          <w:rPr>
            <w:rFonts w:hint="eastAsia"/>
            <w:lang w:eastAsia="zh-CN"/>
          </w:rPr>
          <w:t>.</w:t>
        </w:r>
      </w:ins>
    </w:p>
    <w:p w14:paraId="16BF3F62" w14:textId="7608B807" w:rsidR="00906666" w:rsidRDefault="00906666" w:rsidP="00906666">
      <w:pPr>
        <w:pStyle w:val="B1"/>
        <w:rPr>
          <w:ins w:id="316" w:author="Shan_0524" w:date="2023-05-24T09:47:00Z"/>
          <w:lang w:eastAsia="zh-CN"/>
        </w:rPr>
      </w:pPr>
      <w:ins w:id="317" w:author="Shan_0524" w:date="2023-05-24T09:47: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7E22C3D2" w14:textId="469CE44D" w:rsidR="00906666" w:rsidRPr="00906666" w:rsidDel="00906666" w:rsidRDefault="00906666" w:rsidP="00906666">
      <w:pPr>
        <w:pStyle w:val="B1"/>
        <w:rPr>
          <w:ins w:id="318" w:author="RAN4_107" w:date="2023-05-09T11:24:00Z"/>
          <w:del w:id="319" w:author="Shan_0524" w:date="2023-05-24T09:47:00Z"/>
          <w:lang w:eastAsia="zh-CN"/>
        </w:rPr>
      </w:pPr>
      <w:ins w:id="320" w:author="Shan_0524" w:date="2023-05-24T09:47: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37383E">
          <w:rPr>
            <w:i/>
            <w:lang w:eastAsia="zh-CN"/>
          </w:rPr>
          <w:t>uplinkTxSwitchingPeriod1T1Tto2T</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r w:rsidRPr="00E309C7">
          <w:rPr>
            <w:i/>
            <w:lang w:eastAsia="zh-CN"/>
          </w:rPr>
          <w:t>uplinkTxSwitchingPeriod1T1Tto2T</w:t>
        </w:r>
        <w:r w:rsidRPr="00E309C7">
          <w:rPr>
            <w:rFonts w:hint="eastAsia"/>
            <w:lang w:eastAsia="zh-CN"/>
          </w:rPr>
          <w:t>]</w:t>
        </w:r>
        <w:r>
          <w:rPr>
            <w:rFonts w:hint="eastAsia"/>
            <w:lang w:eastAsia="zh-CN"/>
          </w:rPr>
          <w:t>.</w:t>
        </w:r>
      </w:ins>
    </w:p>
    <w:p w14:paraId="71C89F2D" w14:textId="72870A63" w:rsidR="00082144" w:rsidRDefault="00082144" w:rsidP="00082144">
      <w:pPr>
        <w:rPr>
          <w:ins w:id="321" w:author="RAN4_107" w:date="2023-05-09T11:11:00Z"/>
          <w:rFonts w:eastAsia="宋体"/>
          <w:lang w:eastAsia="zh-CN"/>
        </w:rPr>
      </w:pPr>
      <w:ins w:id="322" w:author="RAN4_107" w:date="2023-05-09T11:11:00Z">
        <w:r>
          <w:rPr>
            <w:rFonts w:eastAsia="宋体" w:hint="eastAsia"/>
            <w:lang w:eastAsia="zh-CN"/>
          </w:rPr>
          <w:t xml:space="preserve">In </w:t>
        </w:r>
        <w:r>
          <w:rPr>
            <w:rFonts w:eastAsia="宋体"/>
          </w:rPr>
          <w:t xml:space="preserve">Figure </w:t>
        </w:r>
      </w:ins>
      <w:ins w:id="323" w:author="RAN4_107" w:date="2023-05-09T11:26:00Z">
        <w:r w:rsidR="003C460A">
          <w:rPr>
            <w:rFonts w:eastAsia="宋体"/>
          </w:rPr>
          <w:t>6.3C.3.5-</w:t>
        </w:r>
        <w:r w:rsidR="003C460A">
          <w:rPr>
            <w:rFonts w:eastAsia="宋体" w:hint="eastAsia"/>
            <w:lang w:eastAsia="zh-CN"/>
          </w:rPr>
          <w:t>5</w:t>
        </w:r>
      </w:ins>
      <w:ins w:id="324" w:author="RAN4_107" w:date="2023-05-09T11:11:00Z">
        <w:r>
          <w:rPr>
            <w:rFonts w:eastAsia="宋体" w:hint="eastAsia"/>
            <w:lang w:eastAsia="zh-CN"/>
          </w:rPr>
          <w:t xml:space="preserve">,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ins>
      <w:ins w:id="325" w:author="Shan_0524" w:date="2023-05-24T09:48:00Z">
        <w:r w:rsidR="00906666">
          <w:rPr>
            <w:rFonts w:eastAsia="宋体" w:hint="eastAsia"/>
            <w:lang w:eastAsia="zh-CN"/>
          </w:rPr>
          <w:t xml:space="preserve">, </w:t>
        </w:r>
        <w:r w:rsidR="00906666" w:rsidRPr="00BA6AE3">
          <w:rPr>
            <w:rFonts w:eastAsia="宋体" w:hint="eastAsia"/>
            <w:lang w:eastAsia="zh-CN"/>
          </w:rPr>
          <w:t xml:space="preserve">and band Z is with the highest </w:t>
        </w:r>
        <w:r w:rsidR="00906666" w:rsidRPr="00BA6AE3">
          <w:rPr>
            <w:rFonts w:eastAsia="宋体"/>
            <w:lang w:eastAsia="zh-CN"/>
          </w:rPr>
          <w:t>priority</w:t>
        </w:r>
        <w:r w:rsidR="00906666" w:rsidRPr="00BA6AE3">
          <w:rPr>
            <w:rFonts w:eastAsia="宋体" w:hint="eastAsia"/>
            <w:lang w:eastAsia="zh-CN"/>
          </w:rPr>
          <w:t xml:space="preserve"> according to the RRC configuration</w:t>
        </w:r>
      </w:ins>
      <w:ins w:id="326" w:author="RAN4_107" w:date="2023-05-09T11:11:00Z">
        <w:r w:rsidRPr="000E2255">
          <w:rPr>
            <w:rFonts w:eastAsia="宋体" w:hint="eastAsia"/>
            <w:lang w:eastAsia="zh-CN"/>
          </w:rPr>
          <w:t>.</w:t>
        </w:r>
      </w:ins>
    </w:p>
    <w:p w14:paraId="388F70EB" w14:textId="654313A1" w:rsidR="00082144" w:rsidRPr="00343E04" w:rsidRDefault="009D09D7" w:rsidP="00082144">
      <w:pPr>
        <w:jc w:val="center"/>
        <w:rPr>
          <w:ins w:id="327" w:author="RAN4_107" w:date="2023-05-09T11:11:00Z"/>
          <w:lang w:eastAsia="zh-CN"/>
        </w:rPr>
      </w:pPr>
      <w:bookmarkStart w:id="328" w:name="_GoBack"/>
      <w:ins w:id="329" w:author="Shan_0524" w:date="2023-05-24T09:44:00Z">
        <w:r w:rsidRPr="000A19AF">
          <w:rPr>
            <w:rFonts w:eastAsia="宋体"/>
            <w:noProof/>
            <w:lang w:val="en-US" w:eastAsia="zh-CN"/>
          </w:rPr>
          <w:lastRenderedPageBreak/>
          <w:drawing>
            <wp:inline distT="0" distB="0" distL="0" distR="0" wp14:anchorId="5954F58F" wp14:editId="2B5D4245">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bookmarkEnd w:id="328"/>
    </w:p>
    <w:p w14:paraId="71EBACAD" w14:textId="63C07346" w:rsidR="00082144" w:rsidRPr="00204F57" w:rsidRDefault="00082144" w:rsidP="00082144">
      <w:pPr>
        <w:pStyle w:val="TF"/>
        <w:rPr>
          <w:ins w:id="330" w:author="RAN4_107" w:date="2023-05-09T11:11:00Z"/>
          <w:rFonts w:eastAsia="宋体"/>
          <w:highlight w:val="yellow"/>
          <w:lang w:eastAsia="zh-CN"/>
        </w:rPr>
      </w:pPr>
      <w:ins w:id="331" w:author="RAN4_107" w:date="2023-05-09T11:11: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3CCC755E" w14:textId="3CAF8473" w:rsidR="008A42D9" w:rsidRDefault="008A42D9" w:rsidP="008A42D9">
      <w:pPr>
        <w:rPr>
          <w:ins w:id="332" w:author="Shan YANG, China Telecom" w:date="2023-03-03T06:22:00Z"/>
          <w:lang w:eastAsia="zh-CN"/>
        </w:rPr>
      </w:pPr>
      <w:ins w:id="333" w:author="Shan YANG, China Telecom" w:date="2023-03-03T06:22: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8777C" w15:done="0"/>
  <w15:commentEx w15:paraId="313D47A3" w15:done="0"/>
  <w15:commentEx w15:paraId="4D08E7A5" w15:done="0"/>
  <w15:commentEx w15:paraId="2CCE0A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FA7" w16cex:dateUtc="2023-05-25T11:22:00Z"/>
  <w16cex:commentExtensible w16cex:durableId="2819DFD9" w16cex:dateUtc="2023-05-25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47A3" w16cid:durableId="2819D9FF"/>
  <w16cid:commentId w16cid:paraId="4D08E7A5" w16cid:durableId="2819DFA7"/>
  <w16cid:commentId w16cid:paraId="2CCE0AFA" w16cid:durableId="2819DF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8DD2B" w14:textId="77777777" w:rsidR="00206503" w:rsidRDefault="00206503">
      <w:pPr>
        <w:spacing w:after="0"/>
      </w:pPr>
      <w:r>
        <w:separator/>
      </w:r>
    </w:p>
  </w:endnote>
  <w:endnote w:type="continuationSeparator" w:id="0">
    <w:p w14:paraId="5AD9979B" w14:textId="77777777" w:rsidR="00206503" w:rsidRDefault="00206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Liberation Mono"/>
    <w:charset w:val="02"/>
    <w:family w:val="modern"/>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930FD" w14:textId="77777777" w:rsidR="00206503" w:rsidRDefault="00206503">
      <w:pPr>
        <w:spacing w:after="0"/>
      </w:pPr>
      <w:r>
        <w:separator/>
      </w:r>
    </w:p>
  </w:footnote>
  <w:footnote w:type="continuationSeparator" w:id="0">
    <w:p w14:paraId="5B880AC3" w14:textId="77777777" w:rsidR="00206503" w:rsidRDefault="00206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343FF" w14:textId="77777777" w:rsidR="0037383E" w:rsidRDefault="0037383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3C6DE" w14:textId="77777777" w:rsidR="0037383E" w:rsidRDefault="0037383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mmanuel Ngompe (engompe)">
    <w15:presenceInfo w15:providerId="AD" w15:userId="S::e_ngompe@apple.com::ccf0fb95-b96d-4dcf-9464-2e861fd61da5"/>
  </w15:person>
  <w15:person w15:author="Shan YANG, China Telecom">
    <w15:presenceInfo w15:providerId="None" w15:userId="Shan YANG, China Telecom"/>
  </w15:person>
  <w15:person w15:author="Shan YANG_2">
    <w15:presenceInfo w15:providerId="None" w15:userId="Shan YA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FB"/>
    <w:rsid w:val="00006361"/>
    <w:rsid w:val="00007383"/>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941FE"/>
    <w:rsid w:val="00095CF6"/>
    <w:rsid w:val="000A19AF"/>
    <w:rsid w:val="000A37FC"/>
    <w:rsid w:val="000A6394"/>
    <w:rsid w:val="000A6EED"/>
    <w:rsid w:val="000B75DC"/>
    <w:rsid w:val="000B7FED"/>
    <w:rsid w:val="000C038A"/>
    <w:rsid w:val="000C1893"/>
    <w:rsid w:val="000C6598"/>
    <w:rsid w:val="000D38AD"/>
    <w:rsid w:val="000D44B3"/>
    <w:rsid w:val="000E1CFD"/>
    <w:rsid w:val="000E2255"/>
    <w:rsid w:val="000E3C4B"/>
    <w:rsid w:val="000F69C4"/>
    <w:rsid w:val="000F7F25"/>
    <w:rsid w:val="00104D8A"/>
    <w:rsid w:val="0010580F"/>
    <w:rsid w:val="00111947"/>
    <w:rsid w:val="0011306C"/>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7B60"/>
    <w:rsid w:val="001B49C3"/>
    <w:rsid w:val="001B52F0"/>
    <w:rsid w:val="001B7A65"/>
    <w:rsid w:val="001C2AD2"/>
    <w:rsid w:val="001C44A8"/>
    <w:rsid w:val="001C7EA9"/>
    <w:rsid w:val="001D1F2B"/>
    <w:rsid w:val="001E41F3"/>
    <w:rsid w:val="00204F57"/>
    <w:rsid w:val="00205FF5"/>
    <w:rsid w:val="00206503"/>
    <w:rsid w:val="00211BBA"/>
    <w:rsid w:val="00212F98"/>
    <w:rsid w:val="00213397"/>
    <w:rsid w:val="0021430A"/>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5013B"/>
    <w:rsid w:val="00351113"/>
    <w:rsid w:val="00356FB7"/>
    <w:rsid w:val="00357822"/>
    <w:rsid w:val="003609EF"/>
    <w:rsid w:val="0036231A"/>
    <w:rsid w:val="00367C51"/>
    <w:rsid w:val="0037383E"/>
    <w:rsid w:val="00374DD4"/>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401FFA"/>
    <w:rsid w:val="00403A86"/>
    <w:rsid w:val="00410371"/>
    <w:rsid w:val="004165DB"/>
    <w:rsid w:val="004242F1"/>
    <w:rsid w:val="00431A3A"/>
    <w:rsid w:val="00436EFD"/>
    <w:rsid w:val="00440DFB"/>
    <w:rsid w:val="0044123A"/>
    <w:rsid w:val="004435BD"/>
    <w:rsid w:val="004447EB"/>
    <w:rsid w:val="00452F54"/>
    <w:rsid w:val="0045604C"/>
    <w:rsid w:val="004631C1"/>
    <w:rsid w:val="00464753"/>
    <w:rsid w:val="00474A61"/>
    <w:rsid w:val="004754F7"/>
    <w:rsid w:val="00482C76"/>
    <w:rsid w:val="00491830"/>
    <w:rsid w:val="00491C99"/>
    <w:rsid w:val="0049325C"/>
    <w:rsid w:val="0049475C"/>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E0B"/>
    <w:rsid w:val="00526C34"/>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6B4C"/>
    <w:rsid w:val="00621188"/>
    <w:rsid w:val="006257ED"/>
    <w:rsid w:val="006260CE"/>
    <w:rsid w:val="00635FF1"/>
    <w:rsid w:val="006427D4"/>
    <w:rsid w:val="00655CB1"/>
    <w:rsid w:val="00660859"/>
    <w:rsid w:val="00661862"/>
    <w:rsid w:val="006651B8"/>
    <w:rsid w:val="00665C47"/>
    <w:rsid w:val="00673851"/>
    <w:rsid w:val="0067427A"/>
    <w:rsid w:val="0068161F"/>
    <w:rsid w:val="00683319"/>
    <w:rsid w:val="00695808"/>
    <w:rsid w:val="00695B3F"/>
    <w:rsid w:val="00697FA4"/>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571D"/>
    <w:rsid w:val="007E798F"/>
    <w:rsid w:val="007F2651"/>
    <w:rsid w:val="007F284F"/>
    <w:rsid w:val="007F6842"/>
    <w:rsid w:val="007F7259"/>
    <w:rsid w:val="008040A8"/>
    <w:rsid w:val="008053FC"/>
    <w:rsid w:val="00805D1A"/>
    <w:rsid w:val="0080618C"/>
    <w:rsid w:val="00815CCD"/>
    <w:rsid w:val="00824CF8"/>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9129A"/>
    <w:rsid w:val="00892A86"/>
    <w:rsid w:val="008A32CF"/>
    <w:rsid w:val="008A42D9"/>
    <w:rsid w:val="008A45A6"/>
    <w:rsid w:val="008B09B0"/>
    <w:rsid w:val="008B4229"/>
    <w:rsid w:val="008C3078"/>
    <w:rsid w:val="008C3A7E"/>
    <w:rsid w:val="008C5A14"/>
    <w:rsid w:val="008D19A5"/>
    <w:rsid w:val="008D2686"/>
    <w:rsid w:val="008D3B94"/>
    <w:rsid w:val="008D6DCB"/>
    <w:rsid w:val="008D73B8"/>
    <w:rsid w:val="008E0E13"/>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599B"/>
    <w:rsid w:val="00970E99"/>
    <w:rsid w:val="0097169D"/>
    <w:rsid w:val="009777D9"/>
    <w:rsid w:val="00980BDB"/>
    <w:rsid w:val="00991B88"/>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306D"/>
    <w:rsid w:val="009E329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86F"/>
    <w:rsid w:val="00AC5820"/>
    <w:rsid w:val="00AD1CD8"/>
    <w:rsid w:val="00AD206B"/>
    <w:rsid w:val="00AD51F0"/>
    <w:rsid w:val="00AD65CE"/>
    <w:rsid w:val="00AD6EC0"/>
    <w:rsid w:val="00AE4295"/>
    <w:rsid w:val="00AE561C"/>
    <w:rsid w:val="00AE6222"/>
    <w:rsid w:val="00AF38F6"/>
    <w:rsid w:val="00AF460C"/>
    <w:rsid w:val="00AF6FF4"/>
    <w:rsid w:val="00AF747A"/>
    <w:rsid w:val="00AF7BC0"/>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68C8"/>
    <w:rsid w:val="00B96CBC"/>
    <w:rsid w:val="00B97795"/>
    <w:rsid w:val="00BA1417"/>
    <w:rsid w:val="00BA1C3E"/>
    <w:rsid w:val="00BA2489"/>
    <w:rsid w:val="00BA3EC5"/>
    <w:rsid w:val="00BA40DE"/>
    <w:rsid w:val="00BA51D9"/>
    <w:rsid w:val="00BA6AE3"/>
    <w:rsid w:val="00BB0CA8"/>
    <w:rsid w:val="00BB3A5B"/>
    <w:rsid w:val="00BB5DFC"/>
    <w:rsid w:val="00BB6EBE"/>
    <w:rsid w:val="00BB73C6"/>
    <w:rsid w:val="00BB7456"/>
    <w:rsid w:val="00BC6645"/>
    <w:rsid w:val="00BC6888"/>
    <w:rsid w:val="00BC6AF8"/>
    <w:rsid w:val="00BD195E"/>
    <w:rsid w:val="00BD279D"/>
    <w:rsid w:val="00BD6BB8"/>
    <w:rsid w:val="00BE229F"/>
    <w:rsid w:val="00BF6DC6"/>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53A18"/>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E09DF"/>
    <w:rsid w:val="00CE1AE9"/>
    <w:rsid w:val="00CE6311"/>
    <w:rsid w:val="00CF29E7"/>
    <w:rsid w:val="00CF31F2"/>
    <w:rsid w:val="00CF3354"/>
    <w:rsid w:val="00CF4B44"/>
    <w:rsid w:val="00D0207D"/>
    <w:rsid w:val="00D03F9A"/>
    <w:rsid w:val="00D04CD0"/>
    <w:rsid w:val="00D06D51"/>
    <w:rsid w:val="00D0735D"/>
    <w:rsid w:val="00D074DF"/>
    <w:rsid w:val="00D17FDC"/>
    <w:rsid w:val="00D241DE"/>
    <w:rsid w:val="00D24991"/>
    <w:rsid w:val="00D25328"/>
    <w:rsid w:val="00D31920"/>
    <w:rsid w:val="00D3277C"/>
    <w:rsid w:val="00D355FB"/>
    <w:rsid w:val="00D36113"/>
    <w:rsid w:val="00D40812"/>
    <w:rsid w:val="00D50186"/>
    <w:rsid w:val="00D50255"/>
    <w:rsid w:val="00D57743"/>
    <w:rsid w:val="00D5794C"/>
    <w:rsid w:val="00D57B8E"/>
    <w:rsid w:val="00D61C13"/>
    <w:rsid w:val="00D65E72"/>
    <w:rsid w:val="00D66520"/>
    <w:rsid w:val="00D670AB"/>
    <w:rsid w:val="00D765D0"/>
    <w:rsid w:val="00D84C94"/>
    <w:rsid w:val="00D87D3A"/>
    <w:rsid w:val="00D933AE"/>
    <w:rsid w:val="00D94A19"/>
    <w:rsid w:val="00DA3915"/>
    <w:rsid w:val="00DA47FA"/>
    <w:rsid w:val="00DB3DDB"/>
    <w:rsid w:val="00DB5AD4"/>
    <w:rsid w:val="00DC3040"/>
    <w:rsid w:val="00DE1250"/>
    <w:rsid w:val="00DE34CF"/>
    <w:rsid w:val="00DF042A"/>
    <w:rsid w:val="00DF26A1"/>
    <w:rsid w:val="00DF4553"/>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CE1"/>
    <w:rsid w:val="00E4255E"/>
    <w:rsid w:val="00E47992"/>
    <w:rsid w:val="00E5290C"/>
    <w:rsid w:val="00E6079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EED"/>
    <w:rsid w:val="00EC4873"/>
    <w:rsid w:val="00EC6435"/>
    <w:rsid w:val="00EC6C43"/>
    <w:rsid w:val="00ED1CA0"/>
    <w:rsid w:val="00ED47EF"/>
    <w:rsid w:val="00ED61FF"/>
    <w:rsid w:val="00EE53E5"/>
    <w:rsid w:val="00EE6E91"/>
    <w:rsid w:val="00EE7D7C"/>
    <w:rsid w:val="00EF4205"/>
    <w:rsid w:val="00EF5FF3"/>
    <w:rsid w:val="00F002DF"/>
    <w:rsid w:val="00F02305"/>
    <w:rsid w:val="00F02A68"/>
    <w:rsid w:val="00F04B7C"/>
    <w:rsid w:val="00F23B89"/>
    <w:rsid w:val="00F25D98"/>
    <w:rsid w:val="00F300FB"/>
    <w:rsid w:val="00F37D2D"/>
    <w:rsid w:val="00F40541"/>
    <w:rsid w:val="00F409E4"/>
    <w:rsid w:val="00F461B1"/>
    <w:rsid w:val="00F5190C"/>
    <w:rsid w:val="00F52DFE"/>
    <w:rsid w:val="00F5572C"/>
    <w:rsid w:val="00F60580"/>
    <w:rsid w:val="00F66DAA"/>
    <w:rsid w:val="00F73056"/>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E1786"/>
    <w:rsid w:val="00FE1A3F"/>
    <w:rsid w:val="00FE26DD"/>
    <w:rsid w:val="00FE607E"/>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68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Char">
    <w:name w:val="标题 2 Char"/>
    <w:basedOn w:val="a0"/>
    <w:link w:val="2"/>
    <w:rPr>
      <w:rFonts w:ascii="Arial" w:hAnsi="Arial"/>
      <w:sz w:val="32"/>
      <w:lang w:val="en-GB" w:eastAsia="en-US"/>
    </w:rPr>
  </w:style>
  <w:style w:type="character" w:customStyle="1" w:styleId="4Char">
    <w:name w:val="标题 4 Char"/>
    <w:basedOn w:val="a0"/>
    <w:link w:val="4"/>
    <w:rPr>
      <w:rFonts w:ascii="Arial" w:hAnsi="Arial"/>
      <w:sz w:val="24"/>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Char"/>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2">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Bullet" w:semiHidden="0" w:unhideWhenUsed="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Char">
    <w:name w:val="标题 2 Char"/>
    <w:basedOn w:val="a0"/>
    <w:link w:val="2"/>
    <w:rPr>
      <w:rFonts w:ascii="Arial" w:hAnsi="Arial"/>
      <w:sz w:val="32"/>
      <w:lang w:val="en-GB" w:eastAsia="en-US"/>
    </w:rPr>
  </w:style>
  <w:style w:type="character" w:customStyle="1" w:styleId="4Char">
    <w:name w:val="标题 4 Char"/>
    <w:basedOn w:val="a0"/>
    <w:link w:val="4"/>
    <w:rPr>
      <w:rFonts w:ascii="Arial" w:hAnsi="Arial"/>
      <w:sz w:val="24"/>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Char"/>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2">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BFFD1-C56D-4938-84AA-9B4C9376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Shan_0526</cp:lastModifiedBy>
  <cp:revision>15</cp:revision>
  <cp:lastPrinted>2023-01-19T08:44:00Z</cp:lastPrinted>
  <dcterms:created xsi:type="dcterms:W3CDTF">2023-05-26T00:45:00Z</dcterms:created>
  <dcterms:modified xsi:type="dcterms:W3CDTF">2023-05-26T02:05:00Z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